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885183">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187A20">
        <w:rPr>
          <w:rFonts w:ascii="Arial" w:hAnsi="Arial" w:cs="Arial" w:hint="eastAsia"/>
          <w:b/>
          <w:sz w:val="24"/>
          <w:szCs w:val="24"/>
          <w:lang w:eastAsia="zh-CN"/>
        </w:rPr>
        <w:t xml:space="preserve">      </w:t>
      </w:r>
      <w:r w:rsidRPr="00CD35F2">
        <w:rPr>
          <w:rFonts w:ascii="Arial" w:hAnsi="Arial" w:cs="Arial"/>
          <w:b/>
          <w:sz w:val="24"/>
          <w:szCs w:val="24"/>
        </w:rPr>
        <w:t>R4-</w:t>
      </w:r>
      <w:r w:rsidR="004E2CB7" w:rsidRPr="001564F1">
        <w:rPr>
          <w:rFonts w:ascii="Arial" w:hAnsi="Arial" w:cs="Arial"/>
          <w:b/>
          <w:sz w:val="24"/>
          <w:szCs w:val="24"/>
          <w:lang w:eastAsia="zh-CN"/>
        </w:rPr>
        <w:t>2</w:t>
      </w:r>
      <w:r w:rsidR="00187A20">
        <w:rPr>
          <w:rFonts w:ascii="Arial" w:hAnsi="Arial" w:cs="Arial" w:hint="eastAsia"/>
          <w:b/>
          <w:sz w:val="24"/>
          <w:szCs w:val="24"/>
          <w:lang w:eastAsia="zh-CN"/>
        </w:rPr>
        <w:t>109109</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187A20">
        <w:rPr>
          <w:rFonts w:ascii="Arial" w:hAnsi="Arial" w:hint="eastAsia"/>
          <w:b/>
          <w:sz w:val="24"/>
          <w:szCs w:val="24"/>
          <w:lang w:val="en-US" w:eastAsia="zh-CN"/>
        </w:rPr>
        <w:t xml:space="preserve">May. </w:t>
      </w:r>
      <w:r w:rsidR="00224E8A">
        <w:rPr>
          <w:rFonts w:ascii="Arial" w:hAnsi="Arial" w:hint="eastAsia"/>
          <w:b/>
          <w:sz w:val="24"/>
          <w:szCs w:val="24"/>
          <w:lang w:val="en-US" w:eastAsia="zh-CN"/>
        </w:rPr>
        <w:t>19</w:t>
      </w:r>
      <w:r w:rsidR="00224E8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224E8A">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EE503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E503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3F7EF1">
        <w:rPr>
          <w:rFonts w:ascii="Arial" w:eastAsiaTheme="minorEastAsia" w:hAnsi="Arial" w:cs="Arial" w:hint="eastAsia"/>
          <w:b/>
          <w:sz w:val="24"/>
          <w:szCs w:val="24"/>
          <w:lang w:eastAsia="zh-CN"/>
        </w:rPr>
        <w:t xml:space="preserve">UE </w:t>
      </w:r>
      <w:r w:rsidR="00663DDB">
        <w:rPr>
          <w:rFonts w:ascii="Arial" w:eastAsiaTheme="minorEastAsia" w:hAnsi="Arial" w:cs="Arial" w:hint="eastAsia"/>
          <w:b/>
          <w:sz w:val="24"/>
          <w:szCs w:val="24"/>
          <w:lang w:eastAsia="zh-CN"/>
        </w:rPr>
        <w:t xml:space="preserve">RX </w:t>
      </w:r>
      <w:r w:rsidR="00985F02">
        <w:rPr>
          <w:rFonts w:ascii="Arial" w:eastAsiaTheme="minorEastAsia" w:hAnsi="Arial" w:cs="Arial" w:hint="eastAsia"/>
          <w:b/>
          <w:sz w:val="24"/>
          <w:szCs w:val="24"/>
          <w:lang w:eastAsia="zh-CN"/>
        </w:rPr>
        <w:t xml:space="preserve">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0A4C30">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0A4C30">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0A4C30">
        <w:rPr>
          <w:rFonts w:ascii="Arial" w:eastAsiaTheme="minorEastAsia" w:hAnsi="Arial" w:cs="Arial" w:hint="eastAsia"/>
          <w:b/>
          <w:sz w:val="24"/>
          <w:szCs w:val="24"/>
          <w:lang w:eastAsia="zh-CN"/>
        </w:rPr>
        <w:t>3</w:t>
      </w:r>
    </w:p>
    <w:p w:rsidR="00076DAD" w:rsidRPr="00076DAD" w:rsidRDefault="00076DAD" w:rsidP="00EE503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EE5035">
      <w:pPr>
        <w:pStyle w:val="10"/>
        <w:numPr>
          <w:ilvl w:val="0"/>
          <w:numId w:val="4"/>
        </w:numPr>
        <w:ind w:left="0" w:firstLine="0"/>
        <w:jc w:val="both"/>
      </w:pPr>
      <w:r w:rsidRPr="00416FCA">
        <w:t>Introduction</w:t>
      </w:r>
    </w:p>
    <w:p w:rsidR="002E715E" w:rsidRDefault="00D07A6B" w:rsidP="00EE5035">
      <w:pPr>
        <w:jc w:val="both"/>
        <w:rPr>
          <w:lang w:eastAsia="zh-CN"/>
        </w:rPr>
      </w:pPr>
      <w:r>
        <w:rPr>
          <w:rFonts w:hint="eastAsia"/>
          <w:lang w:eastAsia="zh-CN"/>
        </w:rPr>
        <w:t>In RAN</w:t>
      </w:r>
      <w:r w:rsidR="00224E8A">
        <w:rPr>
          <w:rFonts w:hint="eastAsia"/>
          <w:lang w:eastAsia="zh-CN"/>
        </w:rPr>
        <w:t>4</w:t>
      </w:r>
      <w:r>
        <w:rPr>
          <w:rFonts w:hint="eastAsia"/>
          <w:lang w:eastAsia="zh-CN"/>
        </w:rPr>
        <w:t xml:space="preserve"> #9</w:t>
      </w:r>
      <w:r w:rsidR="00224E8A">
        <w:rPr>
          <w:rFonts w:hint="eastAsia"/>
          <w:lang w:eastAsia="zh-CN"/>
        </w:rPr>
        <w:t>8-bis</w:t>
      </w:r>
      <w:r>
        <w:rPr>
          <w:rFonts w:hint="eastAsia"/>
          <w:lang w:eastAsia="zh-CN"/>
        </w:rPr>
        <w:t>-e</w:t>
      </w:r>
      <w:r w:rsidR="00D52D4A">
        <w:rPr>
          <w:lang w:eastAsia="zh-CN"/>
        </w:rPr>
        <w:t>,</w:t>
      </w:r>
      <w:r w:rsidR="00783DE7">
        <w:rPr>
          <w:rFonts w:hint="eastAsia"/>
          <w:lang w:eastAsia="zh-CN"/>
        </w:rPr>
        <w:t xml:space="preserve"> RAN4 agreed to use 0dB relaxation for maximum input level for 1024QAM compared to 256QAM and introduce an appropriate note in the maximum input </w:t>
      </w:r>
      <w:r w:rsidR="002E715E">
        <w:rPr>
          <w:lang w:eastAsia="zh-CN"/>
        </w:rPr>
        <w:t>level</w:t>
      </w:r>
      <w:r w:rsidR="002E715E">
        <w:rPr>
          <w:rFonts w:hint="eastAsia"/>
          <w:lang w:eastAsia="zh-CN"/>
        </w:rPr>
        <w:t xml:space="preserve"> </w:t>
      </w:r>
      <w:r w:rsidR="00783DE7">
        <w:rPr>
          <w:rFonts w:hint="eastAsia"/>
          <w:lang w:eastAsia="zh-CN"/>
        </w:rPr>
        <w:t>tables in TS 38.101-1 referring to new RMCs defined in annex A(RMCs to be settled during performance part of the WI)</w:t>
      </w:r>
      <w:r w:rsidR="00BD6A4D">
        <w:rPr>
          <w:rFonts w:hint="eastAsia"/>
          <w:lang w:eastAsia="zh-CN"/>
        </w:rPr>
        <w:t>[1]</w:t>
      </w:r>
      <w:r w:rsidR="00783DE7">
        <w:rPr>
          <w:rFonts w:hint="eastAsia"/>
          <w:lang w:eastAsia="zh-CN"/>
        </w:rPr>
        <w:t>.</w:t>
      </w:r>
      <w:r w:rsidR="0057296F">
        <w:rPr>
          <w:rFonts w:hint="eastAsia"/>
          <w:lang w:eastAsia="zh-CN"/>
        </w:rPr>
        <w:t xml:space="preserve"> The remaining issues include how to introduce an appropriate note</w:t>
      </w:r>
      <w:r w:rsidR="002E715E" w:rsidRPr="002E715E">
        <w:rPr>
          <w:rFonts w:hint="eastAsia"/>
          <w:lang w:eastAsia="zh-CN"/>
        </w:rPr>
        <w:t xml:space="preserve"> </w:t>
      </w:r>
      <w:r w:rsidR="002E715E">
        <w:rPr>
          <w:rFonts w:hint="eastAsia"/>
          <w:lang w:eastAsia="zh-CN"/>
        </w:rPr>
        <w:t>in the maximum input level tables in TS 38.101-1</w:t>
      </w:r>
      <w:r w:rsidR="0057296F">
        <w:rPr>
          <w:rFonts w:hint="eastAsia"/>
          <w:lang w:eastAsia="zh-CN"/>
        </w:rPr>
        <w:t xml:space="preserve"> and how to settle the RMCs for maximum input level for</w:t>
      </w:r>
      <w:r w:rsidR="002E715E">
        <w:rPr>
          <w:rFonts w:hint="eastAsia"/>
          <w:lang w:eastAsia="zh-CN"/>
        </w:rPr>
        <w:t xml:space="preserve"> </w:t>
      </w:r>
      <w:r w:rsidR="0057296F">
        <w:rPr>
          <w:rFonts w:hint="eastAsia"/>
          <w:lang w:eastAsia="zh-CN"/>
        </w:rPr>
        <w:t>1024QAM</w:t>
      </w:r>
      <w:r w:rsidR="002E715E">
        <w:rPr>
          <w:rFonts w:hint="eastAsia"/>
          <w:lang w:eastAsia="zh-CN"/>
        </w:rPr>
        <w:t>.</w:t>
      </w:r>
    </w:p>
    <w:p w:rsidR="00593704" w:rsidRPr="0057296F" w:rsidRDefault="00D07A6B" w:rsidP="00EE5035">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57296F">
        <w:rPr>
          <w:rFonts w:hint="eastAsia"/>
          <w:lang w:eastAsia="zh-CN"/>
        </w:rPr>
        <w:t>these issue</w:t>
      </w:r>
      <w:r>
        <w:rPr>
          <w:rFonts w:hint="eastAsia"/>
          <w:lang w:eastAsia="zh-CN"/>
        </w:rPr>
        <w:t>s for 1024QAM for NR FR1.</w:t>
      </w:r>
    </w:p>
    <w:p w:rsidR="007B3883" w:rsidRDefault="003A49FF" w:rsidP="00EE5035">
      <w:pPr>
        <w:pStyle w:val="10"/>
        <w:numPr>
          <w:ilvl w:val="0"/>
          <w:numId w:val="4"/>
        </w:numPr>
        <w:ind w:left="0" w:firstLine="0"/>
        <w:jc w:val="both"/>
      </w:pPr>
      <w:r>
        <w:rPr>
          <w:rFonts w:hint="eastAsia"/>
        </w:rPr>
        <w:t>Discussion</w:t>
      </w:r>
    </w:p>
    <w:p w:rsidR="0057296F" w:rsidRPr="00EE5035" w:rsidRDefault="00503B1B" w:rsidP="00EE5035">
      <w:pPr>
        <w:jc w:val="both"/>
        <w:rPr>
          <w:b/>
          <w:sz w:val="22"/>
          <w:szCs w:val="22"/>
          <w:u w:val="single"/>
          <w:lang w:eastAsia="zh-CN"/>
        </w:rPr>
      </w:pPr>
      <w:r w:rsidRPr="00EE5035">
        <w:rPr>
          <w:b/>
          <w:sz w:val="22"/>
          <w:szCs w:val="22"/>
          <w:u w:val="single"/>
          <w:lang w:eastAsia="zh-CN"/>
        </w:rPr>
        <w:t>M</w:t>
      </w:r>
      <w:r w:rsidRPr="00EE5035">
        <w:rPr>
          <w:rFonts w:hint="eastAsia"/>
          <w:b/>
          <w:sz w:val="22"/>
          <w:szCs w:val="22"/>
          <w:u w:val="single"/>
          <w:lang w:eastAsia="zh-CN"/>
        </w:rPr>
        <w:t>aximum input level tables for 1024QAM</w:t>
      </w:r>
    </w:p>
    <w:p w:rsidR="00503B1B" w:rsidRDefault="00503B1B" w:rsidP="00EE5035">
      <w:pPr>
        <w:jc w:val="both"/>
        <w:rPr>
          <w:lang w:eastAsia="zh-CN"/>
        </w:rPr>
      </w:pPr>
      <w:r>
        <w:rPr>
          <w:rFonts w:hint="eastAsia"/>
          <w:lang w:eastAsia="zh-CN"/>
        </w:rPr>
        <w:t>Taking a look at the maximum input level</w:t>
      </w:r>
      <w:r w:rsidR="00936FD8">
        <w:rPr>
          <w:rFonts w:hint="eastAsia"/>
          <w:lang w:eastAsia="zh-CN"/>
        </w:rPr>
        <w:t>s</w:t>
      </w:r>
      <w:r>
        <w:rPr>
          <w:rFonts w:hint="eastAsia"/>
          <w:lang w:eastAsia="zh-CN"/>
        </w:rPr>
        <w:t xml:space="preserve"> in t</w:t>
      </w:r>
      <w:r>
        <w:rPr>
          <w:lang w:eastAsia="zh-CN"/>
        </w:rPr>
        <w:t>he</w:t>
      </w:r>
      <w:r>
        <w:rPr>
          <w:rFonts w:hint="eastAsia"/>
          <w:lang w:eastAsia="zh-CN"/>
        </w:rPr>
        <w:t xml:space="preserve"> </w:t>
      </w:r>
      <w:r w:rsidRPr="00A1115A">
        <w:t>Table 7.4-1</w:t>
      </w:r>
      <w:r>
        <w:rPr>
          <w:rFonts w:hint="eastAsia"/>
          <w:lang w:eastAsia="zh-CN"/>
        </w:rPr>
        <w:t xml:space="preserve"> and </w:t>
      </w:r>
      <w:r w:rsidRPr="00503B1B">
        <w:rPr>
          <w:lang w:eastAsia="zh-CN"/>
        </w:rPr>
        <w:t>Table 7.4A.1-1</w:t>
      </w:r>
      <w:r>
        <w:rPr>
          <w:rFonts w:hint="eastAsia"/>
          <w:lang w:eastAsia="zh-CN"/>
        </w:rPr>
        <w:t xml:space="preserve"> in TS 38.101-1, the </w:t>
      </w:r>
      <w:r w:rsidR="00936FD8">
        <w:rPr>
          <w:rFonts w:hint="eastAsia"/>
          <w:lang w:eastAsia="zh-CN"/>
        </w:rPr>
        <w:t xml:space="preserve">maximum input level for 64QAM and 256QAM were defined in </w:t>
      </w:r>
      <w:r w:rsidR="00936FD8">
        <w:rPr>
          <w:lang w:eastAsia="zh-CN"/>
        </w:rPr>
        <w:t>different rows</w:t>
      </w:r>
      <w:r w:rsidR="00936FD8">
        <w:rPr>
          <w:rFonts w:hint="eastAsia"/>
          <w:lang w:eastAsia="zh-CN"/>
        </w:rPr>
        <w:t xml:space="preserve"> of tables with note 2 and note 3 respectively. </w:t>
      </w:r>
      <w:r w:rsidR="00DC5943">
        <w:rPr>
          <w:lang w:eastAsia="zh-CN"/>
        </w:rPr>
        <w:t>T</w:t>
      </w:r>
      <w:r w:rsidR="00DC5943">
        <w:rPr>
          <w:rFonts w:hint="eastAsia"/>
          <w:lang w:eastAsia="zh-CN"/>
        </w:rPr>
        <w:t xml:space="preserve">he changes </w:t>
      </w:r>
      <w:r w:rsidR="000A33DF">
        <w:rPr>
          <w:rFonts w:hint="eastAsia"/>
          <w:lang w:eastAsia="zh-CN"/>
        </w:rPr>
        <w:t xml:space="preserve">required for 1024QAM </w:t>
      </w:r>
      <w:r w:rsidR="00DC5943">
        <w:rPr>
          <w:rFonts w:hint="eastAsia"/>
          <w:lang w:eastAsia="zh-CN"/>
        </w:rPr>
        <w:t>are shown in the following table 1 and table 2.</w:t>
      </w:r>
    </w:p>
    <w:p w:rsidR="00CB46F9" w:rsidRPr="00CB46F9" w:rsidRDefault="00CB46F9" w:rsidP="00DC5943">
      <w:pPr>
        <w:keepNext/>
        <w:keepLines/>
        <w:spacing w:before="60"/>
        <w:jc w:val="center"/>
        <w:rPr>
          <w:rFonts w:ascii="Arial" w:eastAsia="等线" w:hAnsi="Arial"/>
          <w:b/>
        </w:rPr>
      </w:pPr>
      <w:r w:rsidRPr="00CB46F9">
        <w:rPr>
          <w:rFonts w:ascii="Arial" w:eastAsia="等线" w:hAnsi="Arial"/>
          <w:b/>
        </w:rPr>
        <w:t>Table</w:t>
      </w:r>
      <w:r>
        <w:rPr>
          <w:rFonts w:ascii="Arial" w:eastAsia="等线" w:hAnsi="Arial" w:hint="eastAsia"/>
          <w:b/>
          <w:lang w:eastAsia="zh-CN"/>
        </w:rPr>
        <w:t xml:space="preserve"> 1</w:t>
      </w:r>
      <w:r w:rsidRPr="00CB46F9">
        <w:rPr>
          <w:rFonts w:ascii="Arial" w:eastAsia="等线" w:hAnsi="Arial"/>
          <w:b/>
        </w:rPr>
        <w:t>: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Change w:id="2">
          <w:tblGrid>
            <w:gridCol w:w="1287"/>
            <w:gridCol w:w="666"/>
            <w:gridCol w:w="586"/>
            <w:gridCol w:w="586"/>
            <w:gridCol w:w="586"/>
            <w:gridCol w:w="586"/>
            <w:gridCol w:w="586"/>
            <w:gridCol w:w="586"/>
            <w:gridCol w:w="586"/>
            <w:gridCol w:w="586"/>
            <w:gridCol w:w="586"/>
            <w:gridCol w:w="586"/>
            <w:gridCol w:w="586"/>
            <w:gridCol w:w="586"/>
            <w:gridCol w:w="586"/>
          </w:tblGrid>
        </w:tblGridChange>
      </w:tblGrid>
      <w:tr w:rsidR="00CB46F9" w:rsidRPr="00CB46F9" w:rsidTr="001A484D">
        <w:trPr>
          <w:trHeight w:val="187"/>
          <w:jc w:val="center"/>
        </w:trPr>
        <w:tc>
          <w:tcPr>
            <w:tcW w:w="1287" w:type="dxa"/>
            <w:tcBorders>
              <w:bottom w:val="nil"/>
            </w:tcBorders>
            <w:shd w:val="clear" w:color="auto" w:fill="auto"/>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Rx Parameter</w:t>
            </w:r>
          </w:p>
        </w:tc>
        <w:tc>
          <w:tcPr>
            <w:tcW w:w="666" w:type="dxa"/>
            <w:tcBorders>
              <w:bottom w:val="nil"/>
            </w:tcBorders>
            <w:shd w:val="clear" w:color="auto" w:fill="auto"/>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 xml:space="preserve">Units </w:t>
            </w:r>
          </w:p>
        </w:tc>
        <w:tc>
          <w:tcPr>
            <w:tcW w:w="7618" w:type="dxa"/>
            <w:gridSpan w:val="13"/>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Channel bandwidth</w:t>
            </w:r>
          </w:p>
        </w:tc>
      </w:tr>
      <w:tr w:rsidR="00CB46F9" w:rsidRPr="00CB46F9" w:rsidTr="001A484D">
        <w:trPr>
          <w:trHeight w:val="187"/>
          <w:jc w:val="center"/>
        </w:trPr>
        <w:tc>
          <w:tcPr>
            <w:tcW w:w="1287" w:type="dxa"/>
            <w:tcBorders>
              <w:top w:val="nil"/>
              <w:bottom w:val="single" w:sz="4" w:space="0" w:color="auto"/>
            </w:tcBorders>
            <w:shd w:val="clear" w:color="auto" w:fill="auto"/>
          </w:tcPr>
          <w:p w:rsidR="00CB46F9" w:rsidRPr="00CB46F9" w:rsidRDefault="00CB46F9" w:rsidP="00DC5943">
            <w:pPr>
              <w:keepNext/>
              <w:keepLines/>
              <w:spacing w:after="0"/>
              <w:jc w:val="center"/>
              <w:rPr>
                <w:rFonts w:ascii="Arial" w:eastAsia="等线" w:hAnsi="Arial"/>
                <w:b/>
                <w:sz w:val="18"/>
              </w:rPr>
            </w:pPr>
          </w:p>
        </w:tc>
        <w:tc>
          <w:tcPr>
            <w:tcW w:w="666" w:type="dxa"/>
            <w:tcBorders>
              <w:top w:val="nil"/>
              <w:bottom w:val="single" w:sz="4" w:space="0" w:color="auto"/>
            </w:tcBorders>
            <w:shd w:val="clear" w:color="auto" w:fill="auto"/>
          </w:tcPr>
          <w:p w:rsidR="00CB46F9" w:rsidRPr="00CB46F9" w:rsidRDefault="00CB46F9" w:rsidP="00DC5943">
            <w:pPr>
              <w:keepNext/>
              <w:keepLines/>
              <w:spacing w:after="0"/>
              <w:jc w:val="center"/>
              <w:rPr>
                <w:rFonts w:ascii="Arial" w:eastAsia="等线" w:hAnsi="Arial"/>
                <w:b/>
                <w:sz w:val="18"/>
              </w:rPr>
            </w:pP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5</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10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15</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20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25</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30 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40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50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60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70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80</w:t>
            </w:r>
            <w:r w:rsidRPr="00CB46F9">
              <w:rPr>
                <w:rFonts w:ascii="Arial" w:eastAsia="等线" w:hAnsi="Arial"/>
                <w:b/>
                <w:sz w:val="18"/>
              </w:rPr>
              <w:br/>
              <w:t>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90 MHz</w:t>
            </w:r>
          </w:p>
        </w:tc>
        <w:tc>
          <w:tcPr>
            <w:tcW w:w="586" w:type="dxa"/>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100</w:t>
            </w:r>
            <w:r w:rsidRPr="00CB46F9">
              <w:rPr>
                <w:rFonts w:ascii="Arial" w:eastAsia="等线" w:hAnsi="Arial"/>
                <w:b/>
                <w:sz w:val="18"/>
              </w:rPr>
              <w:br/>
              <w:t>MHz</w:t>
            </w:r>
          </w:p>
        </w:tc>
      </w:tr>
      <w:tr w:rsidR="00CB46F9" w:rsidRPr="00CB46F9" w:rsidTr="00417EEA">
        <w:trPr>
          <w:trHeight w:val="187"/>
          <w:jc w:val="center"/>
        </w:trPr>
        <w:tc>
          <w:tcPr>
            <w:tcW w:w="1287" w:type="dxa"/>
            <w:vMerge w:val="restart"/>
            <w:shd w:val="clear" w:color="auto" w:fill="auto"/>
          </w:tcPr>
          <w:p w:rsidR="00CB46F9" w:rsidRPr="00CB46F9" w:rsidRDefault="00CB46F9" w:rsidP="00DC5943">
            <w:pPr>
              <w:keepNext/>
              <w:keepLines/>
              <w:spacing w:after="0"/>
              <w:rPr>
                <w:rFonts w:ascii="Arial" w:eastAsia="等线" w:hAnsi="Arial" w:cs="Arial"/>
                <w:sz w:val="18"/>
              </w:rPr>
            </w:pPr>
            <w:r w:rsidRPr="00CB46F9">
              <w:rPr>
                <w:rFonts w:ascii="Arial" w:eastAsia="等线" w:hAnsi="Arial" w:cs="Arial"/>
                <w:sz w:val="18"/>
              </w:rPr>
              <w:t>Power in Transmission Bandwidth Configuration</w:t>
            </w:r>
          </w:p>
        </w:tc>
        <w:tc>
          <w:tcPr>
            <w:tcW w:w="666" w:type="dxa"/>
            <w:vMerge w:val="restart"/>
            <w:shd w:val="clear" w:color="auto" w:fill="auto"/>
          </w:tcPr>
          <w:p w:rsidR="00CB46F9" w:rsidRPr="00CB46F9" w:rsidRDefault="00CB46F9" w:rsidP="00DC5943">
            <w:pPr>
              <w:keepNext/>
              <w:keepLines/>
              <w:spacing w:after="0"/>
              <w:jc w:val="center"/>
              <w:rPr>
                <w:rFonts w:ascii="Arial" w:eastAsia="等线" w:hAnsi="Arial"/>
                <w:sz w:val="18"/>
              </w:rPr>
            </w:pPr>
            <w:proofErr w:type="spellStart"/>
            <w:r w:rsidRPr="00CB46F9">
              <w:rPr>
                <w:rFonts w:ascii="Arial" w:eastAsia="等线" w:hAnsi="Arial"/>
                <w:sz w:val="18"/>
              </w:rPr>
              <w:t>dBm</w:t>
            </w:r>
            <w:proofErr w:type="spellEnd"/>
          </w:p>
        </w:tc>
        <w:tc>
          <w:tcPr>
            <w:tcW w:w="2344" w:type="dxa"/>
            <w:gridSpan w:val="4"/>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-25</w:t>
            </w:r>
            <w:r w:rsidRPr="00CB46F9">
              <w:rPr>
                <w:rFonts w:ascii="Arial" w:eastAsia="等线" w:hAnsi="Arial" w:hint="eastAsia"/>
                <w:sz w:val="18"/>
                <w:vertAlign w:val="superscript"/>
                <w:lang w:eastAsia="zh-CN"/>
              </w:rPr>
              <w:t>2</w:t>
            </w:r>
          </w:p>
        </w:tc>
        <w:tc>
          <w:tcPr>
            <w:tcW w:w="586" w:type="dxa"/>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-24</w:t>
            </w:r>
            <w:r w:rsidRPr="00CB46F9">
              <w:rPr>
                <w:rFonts w:ascii="Arial" w:eastAsia="等线" w:hAnsi="Arial" w:hint="eastAsia"/>
                <w:sz w:val="18"/>
                <w:vertAlign w:val="superscript"/>
                <w:lang w:eastAsia="zh-CN"/>
              </w:rPr>
              <w:t>2</w:t>
            </w:r>
          </w:p>
        </w:tc>
        <w:tc>
          <w:tcPr>
            <w:tcW w:w="586" w:type="dxa"/>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-23</w:t>
            </w:r>
            <w:r w:rsidRPr="00CB46F9">
              <w:rPr>
                <w:rFonts w:ascii="Arial" w:eastAsia="等线" w:hAnsi="Arial"/>
                <w:sz w:val="18"/>
                <w:vertAlign w:val="superscript"/>
              </w:rPr>
              <w:t>2</w:t>
            </w:r>
          </w:p>
        </w:tc>
        <w:tc>
          <w:tcPr>
            <w:tcW w:w="586" w:type="dxa"/>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-22</w:t>
            </w:r>
            <w:r w:rsidRPr="00CB46F9">
              <w:rPr>
                <w:rFonts w:ascii="Arial" w:eastAsia="等线" w:hAnsi="Arial" w:hint="eastAsia"/>
                <w:sz w:val="18"/>
                <w:vertAlign w:val="superscript"/>
                <w:lang w:eastAsia="zh-CN"/>
              </w:rPr>
              <w:t>2</w:t>
            </w:r>
          </w:p>
        </w:tc>
        <w:tc>
          <w:tcPr>
            <w:tcW w:w="586" w:type="dxa"/>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-21</w:t>
            </w:r>
            <w:r w:rsidRPr="00CB46F9">
              <w:rPr>
                <w:rFonts w:ascii="Arial" w:eastAsia="等线" w:hAnsi="Arial" w:hint="eastAsia"/>
                <w:sz w:val="18"/>
                <w:vertAlign w:val="superscript"/>
                <w:lang w:eastAsia="zh-CN"/>
              </w:rPr>
              <w:t>2</w:t>
            </w:r>
          </w:p>
        </w:tc>
        <w:tc>
          <w:tcPr>
            <w:tcW w:w="2930" w:type="dxa"/>
            <w:gridSpan w:val="5"/>
          </w:tcPr>
          <w:p w:rsidR="00CB46F9" w:rsidRPr="00CB46F9" w:rsidRDefault="00CB46F9" w:rsidP="00DC5943">
            <w:pPr>
              <w:keepNext/>
              <w:keepLines/>
              <w:spacing w:after="0"/>
              <w:jc w:val="center"/>
              <w:rPr>
                <w:rFonts w:ascii="Arial" w:eastAsia="等线" w:hAnsi="Arial"/>
                <w:sz w:val="18"/>
              </w:rPr>
            </w:pPr>
            <w:r w:rsidRPr="00CB46F9">
              <w:rPr>
                <w:rFonts w:ascii="Arial" w:eastAsia="等线" w:hAnsi="Arial"/>
                <w:sz w:val="18"/>
              </w:rPr>
              <w:t>-20</w:t>
            </w:r>
            <w:r w:rsidRPr="00CB46F9">
              <w:rPr>
                <w:rFonts w:ascii="Arial" w:eastAsia="等线" w:hAnsi="Arial" w:hint="eastAsia"/>
                <w:sz w:val="18"/>
                <w:vertAlign w:val="superscript"/>
                <w:lang w:eastAsia="zh-CN"/>
              </w:rPr>
              <w:t>2</w:t>
            </w:r>
          </w:p>
        </w:tc>
      </w:tr>
      <w:tr w:rsidR="00CB46F9" w:rsidRPr="00CB46F9" w:rsidTr="00417EEA">
        <w:trPr>
          <w:trHeight w:val="187"/>
          <w:jc w:val="center"/>
        </w:trPr>
        <w:tc>
          <w:tcPr>
            <w:tcW w:w="1287" w:type="dxa"/>
            <w:vMerge/>
            <w:shd w:val="clear" w:color="auto" w:fill="auto"/>
          </w:tcPr>
          <w:p w:rsidR="00CB46F9" w:rsidRPr="00CB46F9" w:rsidRDefault="00CB46F9">
            <w:pPr>
              <w:keepNext/>
              <w:keepLines/>
              <w:spacing w:after="0"/>
              <w:jc w:val="both"/>
              <w:rPr>
                <w:rFonts w:ascii="Arial" w:eastAsia="等线" w:hAnsi="Arial" w:cs="Arial"/>
                <w:sz w:val="18"/>
              </w:rPr>
              <w:pPrChange w:id="3" w:author="CATT" w:date="2021-05-06T14:18:00Z">
                <w:pPr>
                  <w:keepNext/>
                  <w:keepLines/>
                  <w:spacing w:after="0"/>
                </w:pPr>
              </w:pPrChange>
            </w:pPr>
          </w:p>
        </w:tc>
        <w:tc>
          <w:tcPr>
            <w:tcW w:w="666" w:type="dxa"/>
            <w:vMerge/>
            <w:shd w:val="clear" w:color="auto" w:fill="auto"/>
          </w:tcPr>
          <w:p w:rsidR="00CB46F9" w:rsidRPr="00CB46F9" w:rsidRDefault="00CB46F9">
            <w:pPr>
              <w:keepNext/>
              <w:keepLines/>
              <w:spacing w:after="0"/>
              <w:jc w:val="both"/>
              <w:rPr>
                <w:rFonts w:ascii="Arial" w:eastAsia="等线" w:hAnsi="Arial"/>
                <w:sz w:val="18"/>
              </w:rPr>
              <w:pPrChange w:id="4" w:author="CATT" w:date="2021-05-06T14:18:00Z">
                <w:pPr>
                  <w:keepNext/>
                  <w:keepLines/>
                  <w:spacing w:after="0"/>
                  <w:jc w:val="center"/>
                </w:pPr>
              </w:pPrChange>
            </w:pPr>
          </w:p>
        </w:tc>
        <w:tc>
          <w:tcPr>
            <w:tcW w:w="2344" w:type="dxa"/>
            <w:gridSpan w:val="4"/>
          </w:tcPr>
          <w:p w:rsidR="00CB46F9" w:rsidRPr="00CB46F9" w:rsidRDefault="00CB46F9">
            <w:pPr>
              <w:keepNext/>
              <w:keepLines/>
              <w:spacing w:after="0"/>
              <w:jc w:val="both"/>
              <w:rPr>
                <w:rFonts w:ascii="Arial" w:eastAsia="等线" w:hAnsi="Arial"/>
                <w:sz w:val="18"/>
              </w:rPr>
              <w:pPrChange w:id="5" w:author="CATT" w:date="2021-05-06T14:18:00Z">
                <w:pPr>
                  <w:keepNext/>
                  <w:keepLines/>
                  <w:spacing w:after="0"/>
                  <w:jc w:val="center"/>
                </w:pPr>
              </w:pPrChange>
            </w:pPr>
            <w:r w:rsidRPr="00CB46F9">
              <w:rPr>
                <w:rFonts w:ascii="Arial" w:eastAsia="等线" w:hAnsi="Arial" w:hint="eastAsia"/>
                <w:sz w:val="18"/>
                <w:lang w:eastAsia="zh-CN"/>
              </w:rPr>
              <w:t>-27</w:t>
            </w:r>
            <w:r w:rsidRPr="00CB46F9">
              <w:rPr>
                <w:rFonts w:ascii="Arial" w:eastAsia="等线" w:hAnsi="Arial" w:hint="eastAsia"/>
                <w:sz w:val="18"/>
                <w:vertAlign w:val="superscript"/>
                <w:lang w:eastAsia="zh-CN"/>
              </w:rPr>
              <w:t>3</w:t>
            </w:r>
          </w:p>
        </w:tc>
        <w:tc>
          <w:tcPr>
            <w:tcW w:w="586" w:type="dxa"/>
          </w:tcPr>
          <w:p w:rsidR="00CB46F9" w:rsidRPr="00CB46F9" w:rsidRDefault="00CB46F9">
            <w:pPr>
              <w:keepNext/>
              <w:keepLines/>
              <w:spacing w:after="0"/>
              <w:jc w:val="both"/>
              <w:rPr>
                <w:rFonts w:ascii="Arial" w:eastAsia="等线" w:hAnsi="Arial"/>
                <w:sz w:val="18"/>
              </w:rPr>
              <w:pPrChange w:id="6" w:author="CATT" w:date="2021-05-06T14:18:00Z">
                <w:pPr>
                  <w:keepNext/>
                  <w:keepLines/>
                  <w:spacing w:after="0"/>
                  <w:jc w:val="center"/>
                </w:pPr>
              </w:pPrChange>
            </w:pPr>
            <w:r w:rsidRPr="00CB46F9">
              <w:rPr>
                <w:rFonts w:ascii="Arial" w:eastAsia="等线" w:hAnsi="Arial" w:hint="eastAsia"/>
                <w:sz w:val="18"/>
                <w:lang w:eastAsia="zh-CN"/>
              </w:rPr>
              <w:t>-26</w:t>
            </w:r>
            <w:r w:rsidRPr="00CB46F9">
              <w:rPr>
                <w:rFonts w:ascii="Arial" w:eastAsia="等线" w:hAnsi="Arial" w:hint="eastAsia"/>
                <w:sz w:val="18"/>
                <w:vertAlign w:val="superscript"/>
                <w:lang w:eastAsia="zh-CN"/>
              </w:rPr>
              <w:t>3</w:t>
            </w:r>
          </w:p>
        </w:tc>
        <w:tc>
          <w:tcPr>
            <w:tcW w:w="586" w:type="dxa"/>
          </w:tcPr>
          <w:p w:rsidR="00CB46F9" w:rsidRPr="00CB46F9" w:rsidRDefault="00CB46F9">
            <w:pPr>
              <w:keepNext/>
              <w:keepLines/>
              <w:spacing w:after="0"/>
              <w:jc w:val="both"/>
              <w:rPr>
                <w:rFonts w:ascii="Arial" w:eastAsia="等线" w:hAnsi="Arial"/>
                <w:sz w:val="18"/>
                <w:lang w:eastAsia="zh-CN"/>
              </w:rPr>
              <w:pPrChange w:id="7" w:author="CATT" w:date="2021-05-06T14:18:00Z">
                <w:pPr>
                  <w:keepNext/>
                  <w:keepLines/>
                  <w:spacing w:after="0"/>
                  <w:jc w:val="center"/>
                </w:pPr>
              </w:pPrChange>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586" w:type="dxa"/>
          </w:tcPr>
          <w:p w:rsidR="00CB46F9" w:rsidRPr="00CB46F9" w:rsidRDefault="00CB46F9">
            <w:pPr>
              <w:keepNext/>
              <w:keepLines/>
              <w:spacing w:after="0"/>
              <w:jc w:val="both"/>
              <w:rPr>
                <w:rFonts w:ascii="Arial" w:eastAsia="等线" w:hAnsi="Arial"/>
                <w:sz w:val="18"/>
              </w:rPr>
              <w:pPrChange w:id="8" w:author="CATT" w:date="2021-05-06T14:18:00Z">
                <w:pPr>
                  <w:keepNext/>
                  <w:keepLines/>
                  <w:spacing w:after="0"/>
                  <w:jc w:val="center"/>
                </w:pPr>
              </w:pPrChange>
            </w:pPr>
            <w:r w:rsidRPr="00CB46F9">
              <w:rPr>
                <w:rFonts w:ascii="Arial" w:eastAsia="等线" w:hAnsi="Arial" w:hint="eastAsia"/>
                <w:sz w:val="18"/>
                <w:lang w:eastAsia="zh-CN"/>
              </w:rPr>
              <w:t>-24</w:t>
            </w:r>
            <w:r w:rsidRPr="00CB46F9">
              <w:rPr>
                <w:rFonts w:ascii="Arial" w:eastAsia="等线" w:hAnsi="Arial" w:hint="eastAsia"/>
                <w:sz w:val="18"/>
                <w:vertAlign w:val="superscript"/>
                <w:lang w:eastAsia="zh-CN"/>
              </w:rPr>
              <w:t>3</w:t>
            </w:r>
          </w:p>
        </w:tc>
        <w:tc>
          <w:tcPr>
            <w:tcW w:w="586" w:type="dxa"/>
          </w:tcPr>
          <w:p w:rsidR="00CB46F9" w:rsidRPr="00CB46F9" w:rsidRDefault="00CB46F9">
            <w:pPr>
              <w:keepNext/>
              <w:keepLines/>
              <w:spacing w:after="0"/>
              <w:jc w:val="both"/>
              <w:rPr>
                <w:rFonts w:ascii="Arial" w:eastAsia="等线" w:hAnsi="Arial"/>
                <w:sz w:val="18"/>
                <w:lang w:eastAsia="zh-CN"/>
              </w:rPr>
              <w:pPrChange w:id="9" w:author="CATT" w:date="2021-05-06T14:18:00Z">
                <w:pPr>
                  <w:keepNext/>
                  <w:keepLines/>
                  <w:spacing w:after="0"/>
                  <w:jc w:val="center"/>
                </w:pPr>
              </w:pPrChange>
            </w:pPr>
            <w:r w:rsidRPr="00CB46F9">
              <w:rPr>
                <w:rFonts w:ascii="Arial" w:eastAsia="等线" w:hAnsi="Arial" w:hint="eastAsia"/>
                <w:sz w:val="18"/>
                <w:lang w:eastAsia="zh-CN"/>
              </w:rPr>
              <w:t>-2</w:t>
            </w:r>
            <w:r w:rsidRPr="00CB46F9">
              <w:rPr>
                <w:rFonts w:ascii="Arial" w:eastAsia="等线" w:hAnsi="Arial"/>
                <w:sz w:val="18"/>
                <w:lang w:eastAsia="zh-CN"/>
              </w:rPr>
              <w:t>3</w:t>
            </w:r>
            <w:r w:rsidRPr="00CB46F9">
              <w:rPr>
                <w:rFonts w:ascii="Arial" w:eastAsia="等线" w:hAnsi="Arial" w:hint="eastAsia"/>
                <w:sz w:val="18"/>
                <w:vertAlign w:val="superscript"/>
                <w:lang w:eastAsia="zh-CN"/>
              </w:rPr>
              <w:t>3</w:t>
            </w:r>
          </w:p>
        </w:tc>
        <w:tc>
          <w:tcPr>
            <w:tcW w:w="2930" w:type="dxa"/>
            <w:gridSpan w:val="5"/>
          </w:tcPr>
          <w:p w:rsidR="00CB46F9" w:rsidRPr="00CB46F9" w:rsidRDefault="00CB46F9">
            <w:pPr>
              <w:keepNext/>
              <w:keepLines/>
              <w:spacing w:after="0"/>
              <w:jc w:val="both"/>
              <w:rPr>
                <w:rFonts w:ascii="Arial" w:eastAsia="等线" w:hAnsi="Arial"/>
                <w:sz w:val="18"/>
                <w:lang w:eastAsia="zh-CN"/>
              </w:rPr>
              <w:pPrChange w:id="10" w:author="CATT" w:date="2021-05-06T14:18:00Z">
                <w:pPr>
                  <w:keepNext/>
                  <w:keepLines/>
                  <w:spacing w:after="0"/>
                  <w:jc w:val="center"/>
                </w:pPr>
              </w:pPrChange>
            </w:pPr>
            <w:r w:rsidRPr="00CB46F9">
              <w:rPr>
                <w:rFonts w:ascii="Arial" w:eastAsia="等线" w:hAnsi="Arial" w:hint="eastAsia"/>
                <w:sz w:val="18"/>
                <w:lang w:eastAsia="zh-CN"/>
              </w:rPr>
              <w:t>-22</w:t>
            </w:r>
            <w:r w:rsidRPr="00CB46F9">
              <w:rPr>
                <w:rFonts w:ascii="Arial" w:eastAsia="等线" w:hAnsi="Arial" w:hint="eastAsia"/>
                <w:sz w:val="18"/>
                <w:vertAlign w:val="superscript"/>
                <w:lang w:eastAsia="zh-CN"/>
              </w:rPr>
              <w:t>3</w:t>
            </w:r>
          </w:p>
        </w:tc>
      </w:tr>
      <w:tr w:rsidR="00CB46F9" w:rsidRPr="00CB46F9" w:rsidTr="00CB46F9">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CATT" w:date="2021-03-29T14:45:00Z">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1"/>
          <w:jc w:val="center"/>
          <w:ins w:id="12" w:author="CATT" w:date="2021-03-29T14:45:00Z"/>
          <w:trPrChange w:id="13" w:author="CATT" w:date="2021-03-29T14:45:00Z">
            <w:trPr>
              <w:trHeight w:val="187"/>
              <w:jc w:val="center"/>
            </w:trPr>
          </w:trPrChange>
        </w:trPr>
        <w:tc>
          <w:tcPr>
            <w:tcW w:w="1287" w:type="dxa"/>
            <w:vMerge/>
            <w:shd w:val="clear" w:color="auto" w:fill="auto"/>
            <w:tcPrChange w:id="14" w:author="CATT" w:date="2021-03-29T14:45:00Z">
              <w:tcPr>
                <w:tcW w:w="1287" w:type="dxa"/>
                <w:vMerge/>
                <w:shd w:val="clear" w:color="auto" w:fill="auto"/>
              </w:tcPr>
            </w:tcPrChange>
          </w:tcPr>
          <w:p w:rsidR="00CB46F9" w:rsidRPr="00CB46F9" w:rsidRDefault="00CB46F9">
            <w:pPr>
              <w:keepNext/>
              <w:keepLines/>
              <w:spacing w:after="0"/>
              <w:jc w:val="both"/>
              <w:rPr>
                <w:ins w:id="15" w:author="CATT" w:date="2021-03-29T14:45:00Z"/>
                <w:rFonts w:ascii="Arial" w:eastAsia="等线" w:hAnsi="Arial" w:cs="Arial"/>
                <w:sz w:val="18"/>
              </w:rPr>
              <w:pPrChange w:id="16" w:author="CATT" w:date="2021-05-06T14:18:00Z">
                <w:pPr>
                  <w:keepNext/>
                  <w:keepLines/>
                  <w:spacing w:after="0"/>
                </w:pPr>
              </w:pPrChange>
            </w:pPr>
          </w:p>
        </w:tc>
        <w:tc>
          <w:tcPr>
            <w:tcW w:w="666" w:type="dxa"/>
            <w:vMerge/>
            <w:shd w:val="clear" w:color="auto" w:fill="auto"/>
            <w:tcPrChange w:id="17" w:author="CATT" w:date="2021-03-29T14:45:00Z">
              <w:tcPr>
                <w:tcW w:w="666" w:type="dxa"/>
                <w:vMerge/>
                <w:shd w:val="clear" w:color="auto" w:fill="auto"/>
              </w:tcPr>
            </w:tcPrChange>
          </w:tcPr>
          <w:p w:rsidR="00CB46F9" w:rsidRPr="00CB46F9" w:rsidRDefault="00CB46F9">
            <w:pPr>
              <w:keepNext/>
              <w:keepLines/>
              <w:spacing w:after="0"/>
              <w:jc w:val="both"/>
              <w:rPr>
                <w:ins w:id="18" w:author="CATT" w:date="2021-03-29T14:45:00Z"/>
                <w:rFonts w:ascii="Arial" w:eastAsia="等线" w:hAnsi="Arial"/>
                <w:sz w:val="18"/>
              </w:rPr>
              <w:pPrChange w:id="19" w:author="CATT" w:date="2021-05-06T14:18:00Z">
                <w:pPr>
                  <w:keepNext/>
                  <w:keepLines/>
                  <w:spacing w:after="0"/>
                  <w:jc w:val="center"/>
                </w:pPr>
              </w:pPrChange>
            </w:pPr>
          </w:p>
        </w:tc>
        <w:tc>
          <w:tcPr>
            <w:tcW w:w="2344" w:type="dxa"/>
            <w:gridSpan w:val="4"/>
            <w:tcPrChange w:id="20" w:author="CATT" w:date="2021-03-29T14:45:00Z">
              <w:tcPr>
                <w:tcW w:w="2344" w:type="dxa"/>
                <w:gridSpan w:val="4"/>
              </w:tcPr>
            </w:tcPrChange>
          </w:tcPr>
          <w:p w:rsidR="00CB46F9" w:rsidRPr="00CB46F9" w:rsidRDefault="00CB46F9">
            <w:pPr>
              <w:keepNext/>
              <w:keepLines/>
              <w:spacing w:after="0"/>
              <w:jc w:val="both"/>
              <w:rPr>
                <w:ins w:id="21" w:author="CATT" w:date="2021-03-29T14:45:00Z"/>
                <w:rFonts w:ascii="Arial" w:eastAsia="等线" w:hAnsi="Arial"/>
                <w:sz w:val="18"/>
                <w:lang w:eastAsia="zh-CN"/>
              </w:rPr>
              <w:pPrChange w:id="22" w:author="CATT" w:date="2021-05-06T14:18:00Z">
                <w:pPr>
                  <w:keepNext/>
                  <w:keepLines/>
                  <w:spacing w:after="0"/>
                  <w:jc w:val="center"/>
                </w:pPr>
              </w:pPrChange>
            </w:pPr>
            <w:ins w:id="23" w:author="CATT" w:date="2021-03-29T14:46:00Z">
              <w:r w:rsidRPr="00CB46F9">
                <w:rPr>
                  <w:rFonts w:ascii="Arial" w:eastAsia="等线" w:hAnsi="Arial" w:hint="eastAsia"/>
                  <w:sz w:val="18"/>
                  <w:lang w:eastAsia="zh-CN"/>
                </w:rPr>
                <w:t>-27</w:t>
              </w:r>
            </w:ins>
            <w:ins w:id="24" w:author="CATT" w:date="2021-03-29T14:47:00Z">
              <w:r>
                <w:rPr>
                  <w:rFonts w:ascii="Arial" w:eastAsia="等线" w:hAnsi="Arial" w:hint="eastAsia"/>
                  <w:sz w:val="18"/>
                  <w:vertAlign w:val="superscript"/>
                  <w:lang w:eastAsia="zh-CN"/>
                </w:rPr>
                <w:t>4</w:t>
              </w:r>
            </w:ins>
          </w:p>
        </w:tc>
        <w:tc>
          <w:tcPr>
            <w:tcW w:w="586" w:type="dxa"/>
            <w:tcPrChange w:id="25" w:author="CATT" w:date="2021-03-29T14:45:00Z">
              <w:tcPr>
                <w:tcW w:w="586" w:type="dxa"/>
              </w:tcPr>
            </w:tcPrChange>
          </w:tcPr>
          <w:p w:rsidR="00CB46F9" w:rsidRPr="00CB46F9" w:rsidRDefault="00CB46F9">
            <w:pPr>
              <w:keepNext/>
              <w:keepLines/>
              <w:spacing w:after="0"/>
              <w:jc w:val="both"/>
              <w:rPr>
                <w:ins w:id="26" w:author="CATT" w:date="2021-03-29T14:45:00Z"/>
                <w:rFonts w:ascii="Arial" w:eastAsia="等线" w:hAnsi="Arial"/>
                <w:sz w:val="18"/>
                <w:lang w:eastAsia="zh-CN"/>
              </w:rPr>
              <w:pPrChange w:id="27" w:author="CATT" w:date="2021-05-06T14:18:00Z">
                <w:pPr>
                  <w:keepNext/>
                  <w:keepLines/>
                  <w:spacing w:after="0"/>
                  <w:jc w:val="center"/>
                </w:pPr>
              </w:pPrChange>
            </w:pPr>
            <w:ins w:id="28" w:author="CATT" w:date="2021-03-29T14:46:00Z">
              <w:r w:rsidRPr="00CB46F9">
                <w:rPr>
                  <w:rFonts w:ascii="Arial" w:eastAsia="等线" w:hAnsi="Arial" w:hint="eastAsia"/>
                  <w:sz w:val="18"/>
                  <w:lang w:eastAsia="zh-CN"/>
                </w:rPr>
                <w:t>-26</w:t>
              </w:r>
            </w:ins>
            <w:ins w:id="29" w:author="CATT" w:date="2021-03-29T14:47:00Z">
              <w:r>
                <w:rPr>
                  <w:rFonts w:ascii="Arial" w:eastAsia="等线" w:hAnsi="Arial" w:hint="eastAsia"/>
                  <w:sz w:val="18"/>
                  <w:vertAlign w:val="superscript"/>
                  <w:lang w:eastAsia="zh-CN"/>
                </w:rPr>
                <w:t>4</w:t>
              </w:r>
            </w:ins>
          </w:p>
        </w:tc>
        <w:tc>
          <w:tcPr>
            <w:tcW w:w="586" w:type="dxa"/>
            <w:tcPrChange w:id="30" w:author="CATT" w:date="2021-03-29T14:45:00Z">
              <w:tcPr>
                <w:tcW w:w="586" w:type="dxa"/>
              </w:tcPr>
            </w:tcPrChange>
          </w:tcPr>
          <w:p w:rsidR="00CB46F9" w:rsidRPr="00CB46F9" w:rsidRDefault="00CB46F9">
            <w:pPr>
              <w:keepNext/>
              <w:keepLines/>
              <w:spacing w:after="0"/>
              <w:jc w:val="both"/>
              <w:rPr>
                <w:ins w:id="31" w:author="CATT" w:date="2021-03-29T14:45:00Z"/>
                <w:rFonts w:ascii="Arial" w:eastAsia="等线" w:hAnsi="Arial"/>
                <w:sz w:val="18"/>
                <w:lang w:eastAsia="zh-CN"/>
              </w:rPr>
              <w:pPrChange w:id="32" w:author="CATT" w:date="2021-05-06T14:18:00Z">
                <w:pPr>
                  <w:keepNext/>
                  <w:keepLines/>
                  <w:spacing w:after="0"/>
                  <w:jc w:val="center"/>
                </w:pPr>
              </w:pPrChange>
            </w:pPr>
            <w:ins w:id="33" w:author="CATT" w:date="2021-03-29T14:46:00Z">
              <w:r w:rsidRPr="00CB46F9">
                <w:rPr>
                  <w:rFonts w:ascii="Arial" w:eastAsia="等线" w:hAnsi="Arial"/>
                  <w:sz w:val="18"/>
                  <w:lang w:eastAsia="zh-CN"/>
                </w:rPr>
                <w:t>-25</w:t>
              </w:r>
            </w:ins>
            <w:ins w:id="34" w:author="CATT" w:date="2021-03-29T14:47:00Z">
              <w:r>
                <w:rPr>
                  <w:rFonts w:ascii="Arial" w:eastAsia="等线" w:hAnsi="Arial" w:hint="eastAsia"/>
                  <w:sz w:val="18"/>
                  <w:vertAlign w:val="superscript"/>
                  <w:lang w:eastAsia="zh-CN"/>
                </w:rPr>
                <w:t>4</w:t>
              </w:r>
            </w:ins>
          </w:p>
        </w:tc>
        <w:tc>
          <w:tcPr>
            <w:tcW w:w="586" w:type="dxa"/>
            <w:tcPrChange w:id="35" w:author="CATT" w:date="2021-03-29T14:45:00Z">
              <w:tcPr>
                <w:tcW w:w="586" w:type="dxa"/>
              </w:tcPr>
            </w:tcPrChange>
          </w:tcPr>
          <w:p w:rsidR="00CB46F9" w:rsidRPr="00CB46F9" w:rsidRDefault="00CB46F9">
            <w:pPr>
              <w:keepNext/>
              <w:keepLines/>
              <w:spacing w:after="0"/>
              <w:jc w:val="both"/>
              <w:rPr>
                <w:ins w:id="36" w:author="CATT" w:date="2021-03-29T14:45:00Z"/>
                <w:rFonts w:ascii="Arial" w:eastAsia="等线" w:hAnsi="Arial"/>
                <w:sz w:val="18"/>
                <w:lang w:eastAsia="zh-CN"/>
              </w:rPr>
              <w:pPrChange w:id="37" w:author="CATT" w:date="2021-05-06T14:18:00Z">
                <w:pPr>
                  <w:keepNext/>
                  <w:keepLines/>
                  <w:spacing w:after="0"/>
                  <w:jc w:val="center"/>
                </w:pPr>
              </w:pPrChange>
            </w:pPr>
            <w:ins w:id="38" w:author="CATT" w:date="2021-03-29T14:46:00Z">
              <w:r w:rsidRPr="00CB46F9">
                <w:rPr>
                  <w:rFonts w:ascii="Arial" w:eastAsia="等线" w:hAnsi="Arial" w:hint="eastAsia"/>
                  <w:sz w:val="18"/>
                  <w:lang w:eastAsia="zh-CN"/>
                </w:rPr>
                <w:t>-24</w:t>
              </w:r>
            </w:ins>
            <w:ins w:id="39" w:author="CATT" w:date="2021-03-29T14:47:00Z">
              <w:r>
                <w:rPr>
                  <w:rFonts w:ascii="Arial" w:eastAsia="等线" w:hAnsi="Arial" w:hint="eastAsia"/>
                  <w:sz w:val="18"/>
                  <w:vertAlign w:val="superscript"/>
                  <w:lang w:eastAsia="zh-CN"/>
                </w:rPr>
                <w:t>4</w:t>
              </w:r>
            </w:ins>
          </w:p>
        </w:tc>
        <w:tc>
          <w:tcPr>
            <w:tcW w:w="586" w:type="dxa"/>
            <w:tcPrChange w:id="40" w:author="CATT" w:date="2021-03-29T14:45:00Z">
              <w:tcPr>
                <w:tcW w:w="586" w:type="dxa"/>
              </w:tcPr>
            </w:tcPrChange>
          </w:tcPr>
          <w:p w:rsidR="00CB46F9" w:rsidRPr="00CB46F9" w:rsidRDefault="00CB46F9">
            <w:pPr>
              <w:keepNext/>
              <w:keepLines/>
              <w:spacing w:after="0"/>
              <w:jc w:val="both"/>
              <w:rPr>
                <w:ins w:id="41" w:author="CATT" w:date="2021-03-29T14:45:00Z"/>
                <w:rFonts w:ascii="Arial" w:eastAsia="等线" w:hAnsi="Arial"/>
                <w:sz w:val="18"/>
                <w:lang w:eastAsia="zh-CN"/>
              </w:rPr>
              <w:pPrChange w:id="42" w:author="CATT" w:date="2021-05-06T14:18:00Z">
                <w:pPr>
                  <w:keepNext/>
                  <w:keepLines/>
                  <w:spacing w:after="0"/>
                  <w:jc w:val="center"/>
                </w:pPr>
              </w:pPrChange>
            </w:pPr>
            <w:ins w:id="43" w:author="CATT" w:date="2021-03-29T14:46:00Z">
              <w:r w:rsidRPr="00CB46F9">
                <w:rPr>
                  <w:rFonts w:ascii="Arial" w:eastAsia="等线" w:hAnsi="Arial" w:hint="eastAsia"/>
                  <w:sz w:val="18"/>
                  <w:lang w:eastAsia="zh-CN"/>
                </w:rPr>
                <w:t>-2</w:t>
              </w:r>
              <w:r w:rsidRPr="00CB46F9">
                <w:rPr>
                  <w:rFonts w:ascii="Arial" w:eastAsia="等线" w:hAnsi="Arial"/>
                  <w:sz w:val="18"/>
                  <w:lang w:eastAsia="zh-CN"/>
                </w:rPr>
                <w:t>3</w:t>
              </w:r>
            </w:ins>
            <w:ins w:id="44" w:author="CATT" w:date="2021-03-29T14:47:00Z">
              <w:r>
                <w:rPr>
                  <w:rFonts w:ascii="Arial" w:eastAsia="等线" w:hAnsi="Arial" w:hint="eastAsia"/>
                  <w:sz w:val="18"/>
                  <w:vertAlign w:val="superscript"/>
                  <w:lang w:eastAsia="zh-CN"/>
                </w:rPr>
                <w:t>4</w:t>
              </w:r>
            </w:ins>
          </w:p>
        </w:tc>
        <w:tc>
          <w:tcPr>
            <w:tcW w:w="2930" w:type="dxa"/>
            <w:gridSpan w:val="5"/>
            <w:tcPrChange w:id="45" w:author="CATT" w:date="2021-03-29T14:45:00Z">
              <w:tcPr>
                <w:tcW w:w="2930" w:type="dxa"/>
                <w:gridSpan w:val="5"/>
              </w:tcPr>
            </w:tcPrChange>
          </w:tcPr>
          <w:p w:rsidR="00CB46F9" w:rsidRPr="00CB46F9" w:rsidRDefault="00CB46F9">
            <w:pPr>
              <w:keepNext/>
              <w:keepLines/>
              <w:spacing w:after="0"/>
              <w:jc w:val="both"/>
              <w:rPr>
                <w:ins w:id="46" w:author="CATT" w:date="2021-03-29T14:45:00Z"/>
                <w:rFonts w:ascii="Arial" w:eastAsia="等线" w:hAnsi="Arial"/>
                <w:sz w:val="18"/>
                <w:lang w:eastAsia="zh-CN"/>
              </w:rPr>
              <w:pPrChange w:id="47" w:author="CATT" w:date="2021-05-06T14:18:00Z">
                <w:pPr>
                  <w:keepNext/>
                  <w:keepLines/>
                  <w:spacing w:after="0"/>
                  <w:jc w:val="center"/>
                </w:pPr>
              </w:pPrChange>
            </w:pPr>
            <w:ins w:id="48" w:author="CATT" w:date="2021-03-29T14:46:00Z">
              <w:r w:rsidRPr="00CB46F9">
                <w:rPr>
                  <w:rFonts w:ascii="Arial" w:eastAsia="等线" w:hAnsi="Arial" w:hint="eastAsia"/>
                  <w:sz w:val="18"/>
                  <w:lang w:eastAsia="zh-CN"/>
                </w:rPr>
                <w:t>-22</w:t>
              </w:r>
            </w:ins>
            <w:ins w:id="49" w:author="CATT" w:date="2021-03-29T14:47:00Z">
              <w:r>
                <w:rPr>
                  <w:rFonts w:ascii="Arial" w:eastAsia="等线" w:hAnsi="Arial" w:hint="eastAsia"/>
                  <w:sz w:val="18"/>
                  <w:vertAlign w:val="superscript"/>
                  <w:lang w:eastAsia="zh-CN"/>
                </w:rPr>
                <w:t>4</w:t>
              </w:r>
            </w:ins>
          </w:p>
        </w:tc>
      </w:tr>
      <w:tr w:rsidR="00CB46F9" w:rsidRPr="00CB46F9" w:rsidTr="001A484D">
        <w:trPr>
          <w:trHeight w:val="398"/>
          <w:jc w:val="center"/>
        </w:trPr>
        <w:tc>
          <w:tcPr>
            <w:tcW w:w="9571" w:type="dxa"/>
            <w:gridSpan w:val="15"/>
          </w:tcPr>
          <w:p w:rsidR="00CB46F9" w:rsidRPr="00CB46F9" w:rsidRDefault="00CB46F9" w:rsidP="00DC5943">
            <w:pPr>
              <w:keepNext/>
              <w:keepLines/>
              <w:spacing w:after="0"/>
              <w:ind w:left="851" w:hanging="851"/>
              <w:rPr>
                <w:rFonts w:ascii="Arial" w:eastAsia="等线" w:hAnsi="Arial"/>
                <w:sz w:val="18"/>
              </w:rPr>
            </w:pPr>
            <w:r w:rsidRPr="00CB46F9">
              <w:rPr>
                <w:rFonts w:ascii="Arial" w:eastAsia="等线" w:hAnsi="Arial"/>
                <w:sz w:val="18"/>
              </w:rPr>
              <w:t>NOTE 1:</w:t>
            </w:r>
            <w:r w:rsidRPr="00CB46F9">
              <w:rPr>
                <w:rFonts w:ascii="Arial" w:eastAsia="等线" w:hAnsi="Arial"/>
                <w:sz w:val="18"/>
              </w:rPr>
              <w:tab/>
              <w:t xml:space="preserve">The transmitter shall be set to 4 dB below </w:t>
            </w:r>
            <w:proofErr w:type="spellStart"/>
            <w:r w:rsidRPr="00CB46F9">
              <w:rPr>
                <w:rFonts w:ascii="Arial" w:eastAsia="等线" w:hAnsi="Arial"/>
                <w:sz w:val="18"/>
              </w:rPr>
              <w:t>P</w:t>
            </w:r>
            <w:r w:rsidRPr="00CB46F9">
              <w:rPr>
                <w:rFonts w:ascii="Arial" w:eastAsia="等线" w:hAnsi="Arial"/>
                <w:sz w:val="18"/>
                <w:szCs w:val="22"/>
                <w:vertAlign w:val="subscript"/>
              </w:rPr>
              <w:t>CMAX_L,f,c</w:t>
            </w:r>
            <w:proofErr w:type="spellEnd"/>
            <w:r w:rsidRPr="00CB46F9">
              <w:rPr>
                <w:rFonts w:ascii="Arial" w:eastAsia="等线" w:hAnsi="Arial"/>
                <w:sz w:val="18"/>
              </w:rPr>
              <w:t xml:space="preserve"> at the minimum uplink configuration specified in Table 7.3.2-3 with </w:t>
            </w:r>
            <w:proofErr w:type="spellStart"/>
            <w:r w:rsidRPr="00CB46F9">
              <w:rPr>
                <w:rFonts w:ascii="Arial" w:eastAsia="等线" w:hAnsi="Arial"/>
                <w:sz w:val="18"/>
              </w:rPr>
              <w:t>P</w:t>
            </w:r>
            <w:r w:rsidRPr="00CB46F9">
              <w:rPr>
                <w:rFonts w:ascii="Arial" w:eastAsia="等线" w:hAnsi="Arial"/>
                <w:sz w:val="18"/>
                <w:szCs w:val="22"/>
                <w:vertAlign w:val="subscript"/>
              </w:rPr>
              <w:t>CMAX_L,f,c</w:t>
            </w:r>
            <w:proofErr w:type="spellEnd"/>
            <w:r w:rsidRPr="00CB46F9">
              <w:rPr>
                <w:rFonts w:ascii="Arial" w:eastAsia="等线" w:hAnsi="Arial"/>
                <w:sz w:val="18"/>
              </w:rPr>
              <w:t xml:space="preserve"> as defined in clause 6.2.4.</w:t>
            </w:r>
          </w:p>
          <w:p w:rsidR="00CB46F9" w:rsidRPr="00CB46F9" w:rsidRDefault="00CB46F9" w:rsidP="00DC5943">
            <w:pPr>
              <w:keepNext/>
              <w:keepLines/>
              <w:spacing w:after="0"/>
              <w:ind w:left="851" w:hanging="851"/>
              <w:rPr>
                <w:rFonts w:ascii="Arial" w:eastAsia="等线" w:hAnsi="Arial"/>
                <w:sz w:val="18"/>
              </w:rPr>
            </w:pPr>
            <w:r w:rsidRPr="00CB46F9">
              <w:rPr>
                <w:rFonts w:ascii="Arial" w:eastAsia="等线" w:hAnsi="Arial"/>
                <w:sz w:val="18"/>
              </w:rPr>
              <w:t>NOTE 2:</w:t>
            </w:r>
            <w:r w:rsidRPr="00CB46F9">
              <w:rPr>
                <w:rFonts w:ascii="Arial" w:eastAsia="等线" w:hAnsi="Arial"/>
                <w:sz w:val="18"/>
              </w:rPr>
              <w:tab/>
              <w:t>Reference measurement channel is A.3.2.3 or A.3.3.3</w:t>
            </w:r>
            <w:r w:rsidRPr="00CB46F9" w:rsidDel="00C37F53">
              <w:rPr>
                <w:rFonts w:ascii="Arial" w:eastAsia="等线" w:hAnsi="Arial"/>
                <w:sz w:val="18"/>
              </w:rPr>
              <w:t xml:space="preserve"> </w:t>
            </w:r>
            <w:r w:rsidRPr="00CB46F9">
              <w:rPr>
                <w:rFonts w:ascii="Arial" w:eastAsia="等线" w:hAnsi="Arial"/>
                <w:sz w:val="18"/>
              </w:rPr>
              <w:t>for 64 QAM.</w:t>
            </w:r>
          </w:p>
          <w:p w:rsidR="00CB46F9" w:rsidRDefault="00CB46F9" w:rsidP="00DC5943">
            <w:pPr>
              <w:keepNext/>
              <w:keepLines/>
              <w:spacing w:after="0"/>
              <w:ind w:left="851" w:hanging="851"/>
              <w:rPr>
                <w:ins w:id="50" w:author="CATT" w:date="2021-03-29T14:47:00Z"/>
                <w:rFonts w:ascii="Arial" w:eastAsia="等线" w:hAnsi="Arial"/>
                <w:sz w:val="18"/>
                <w:lang w:eastAsia="zh-CN"/>
              </w:rPr>
            </w:pPr>
            <w:r w:rsidRPr="00CB46F9">
              <w:rPr>
                <w:rFonts w:ascii="Arial" w:eastAsia="等线" w:hAnsi="Arial"/>
                <w:sz w:val="18"/>
              </w:rPr>
              <w:t xml:space="preserve">NOTE </w:t>
            </w:r>
            <w:r w:rsidRPr="00CB46F9">
              <w:rPr>
                <w:rFonts w:ascii="Arial" w:eastAsia="等线" w:hAnsi="Arial" w:hint="eastAsia"/>
                <w:sz w:val="18"/>
                <w:lang w:eastAsia="zh-CN"/>
              </w:rPr>
              <w:t>3</w:t>
            </w:r>
            <w:r w:rsidRPr="00CB46F9">
              <w:rPr>
                <w:rFonts w:ascii="Arial" w:eastAsia="等线" w:hAnsi="Arial"/>
                <w:sz w:val="18"/>
              </w:rPr>
              <w:t>:</w:t>
            </w:r>
            <w:r w:rsidRPr="00CB46F9">
              <w:rPr>
                <w:rFonts w:ascii="Arial" w:eastAsia="等线" w:hAnsi="Arial"/>
                <w:sz w:val="18"/>
              </w:rPr>
              <w:tab/>
              <w:t>Reference measurement channel is A.3.2.4</w:t>
            </w:r>
            <w:r w:rsidRPr="00CB46F9" w:rsidDel="00B830CB">
              <w:rPr>
                <w:rFonts w:ascii="Arial" w:eastAsia="等线" w:hAnsi="Arial"/>
                <w:sz w:val="18"/>
              </w:rPr>
              <w:t xml:space="preserve"> </w:t>
            </w:r>
            <w:r w:rsidRPr="00CB46F9">
              <w:rPr>
                <w:rFonts w:ascii="Arial" w:eastAsia="等线" w:hAnsi="Arial"/>
                <w:sz w:val="18"/>
              </w:rPr>
              <w:t>or A.3.3.4</w:t>
            </w:r>
            <w:r w:rsidRPr="00CB46F9" w:rsidDel="00C37F53">
              <w:rPr>
                <w:rFonts w:ascii="Arial" w:eastAsia="等线" w:hAnsi="Arial"/>
                <w:sz w:val="18"/>
              </w:rPr>
              <w:t xml:space="preserve"> </w:t>
            </w:r>
            <w:r w:rsidRPr="00CB46F9">
              <w:rPr>
                <w:rFonts w:ascii="Arial" w:eastAsia="等线" w:hAnsi="Arial"/>
                <w:sz w:val="18"/>
              </w:rPr>
              <w:t>for 256 QAM.</w:t>
            </w:r>
          </w:p>
          <w:p w:rsidR="00CB46F9" w:rsidRPr="00CB46F9" w:rsidRDefault="00CB46F9" w:rsidP="00DC5943">
            <w:pPr>
              <w:keepNext/>
              <w:keepLines/>
              <w:spacing w:after="0"/>
              <w:ind w:left="851" w:hanging="851"/>
              <w:rPr>
                <w:rFonts w:ascii="Arial" w:eastAsia="等线" w:hAnsi="Arial"/>
                <w:sz w:val="18"/>
                <w:lang w:eastAsia="zh-CN"/>
              </w:rPr>
            </w:pPr>
            <w:ins w:id="51" w:author="CATT" w:date="2021-03-29T14:47:00Z">
              <w:r w:rsidRPr="00CB46F9">
                <w:rPr>
                  <w:rFonts w:ascii="Arial" w:eastAsia="等线" w:hAnsi="Arial"/>
                  <w:sz w:val="18"/>
                </w:rPr>
                <w:t xml:space="preserve">NOTE </w:t>
              </w:r>
            </w:ins>
            <w:ins w:id="52" w:author="CATT" w:date="2021-04-02T20:13:00Z">
              <w:r w:rsidR="0028011C">
                <w:rPr>
                  <w:rFonts w:ascii="Arial" w:eastAsia="等线" w:hAnsi="Arial" w:hint="eastAsia"/>
                  <w:sz w:val="18"/>
                  <w:lang w:eastAsia="zh-CN"/>
                </w:rPr>
                <w:t>4</w:t>
              </w:r>
            </w:ins>
            <w:ins w:id="53" w:author="CATT" w:date="2021-03-29T14:47:00Z">
              <w:r w:rsidRPr="00CB46F9">
                <w:rPr>
                  <w:rFonts w:ascii="Arial" w:eastAsia="等线" w:hAnsi="Arial"/>
                  <w:sz w:val="18"/>
                </w:rPr>
                <w:t>:</w:t>
              </w:r>
              <w:r w:rsidRPr="00CB46F9">
                <w:rPr>
                  <w:rFonts w:ascii="Arial" w:eastAsia="等线" w:hAnsi="Arial"/>
                  <w:sz w:val="18"/>
                </w:rPr>
                <w:tab/>
                <w:t>Reference measurement channel is</w:t>
              </w:r>
            </w:ins>
            <w:ins w:id="54" w:author="CATT" w:date="2021-03-29T14:48:00Z">
              <w:r>
                <w:rPr>
                  <w:rFonts w:ascii="Arial" w:eastAsia="等线" w:hAnsi="Arial" w:hint="eastAsia"/>
                  <w:sz w:val="18"/>
                  <w:lang w:eastAsia="zh-CN"/>
                </w:rPr>
                <w:t xml:space="preserve"> FFS</w:t>
              </w:r>
            </w:ins>
            <w:ins w:id="55" w:author="CATT" w:date="2021-03-29T14:47:00Z">
              <w:r w:rsidRPr="00CB46F9" w:rsidDel="00C37F53">
                <w:rPr>
                  <w:rFonts w:ascii="Arial" w:eastAsia="等线" w:hAnsi="Arial"/>
                  <w:sz w:val="18"/>
                </w:rPr>
                <w:t xml:space="preserve"> </w:t>
              </w:r>
              <w:r w:rsidRPr="00CB46F9">
                <w:rPr>
                  <w:rFonts w:ascii="Arial" w:eastAsia="等线" w:hAnsi="Arial"/>
                  <w:sz w:val="18"/>
                </w:rPr>
                <w:t>for</w:t>
              </w:r>
            </w:ins>
            <w:ins w:id="56" w:author="CATT" w:date="2021-03-29T14:48:00Z">
              <w:r>
                <w:rPr>
                  <w:rFonts w:ascii="Arial" w:eastAsia="等线" w:hAnsi="Arial" w:hint="eastAsia"/>
                  <w:sz w:val="18"/>
                  <w:lang w:eastAsia="zh-CN"/>
                </w:rPr>
                <w:t>1024</w:t>
              </w:r>
            </w:ins>
            <w:ins w:id="57" w:author="CATT" w:date="2021-03-29T14:47:00Z">
              <w:r w:rsidRPr="00CB46F9">
                <w:rPr>
                  <w:rFonts w:ascii="Arial" w:eastAsia="等线" w:hAnsi="Arial"/>
                  <w:sz w:val="18"/>
                </w:rPr>
                <w:t xml:space="preserve"> QAM.</w:t>
              </w:r>
            </w:ins>
          </w:p>
        </w:tc>
      </w:tr>
    </w:tbl>
    <w:p w:rsidR="00202EB2" w:rsidRPr="00CB46F9" w:rsidRDefault="00202EB2" w:rsidP="00DC5943">
      <w:pPr>
        <w:rPr>
          <w:lang w:eastAsia="zh-CN"/>
        </w:rPr>
      </w:pPr>
    </w:p>
    <w:p w:rsidR="00CB46F9" w:rsidRPr="00CB46F9" w:rsidRDefault="00CB46F9" w:rsidP="00DC5943">
      <w:pPr>
        <w:keepNext/>
        <w:keepLines/>
        <w:spacing w:before="60"/>
        <w:jc w:val="center"/>
        <w:rPr>
          <w:rFonts w:ascii="Arial" w:eastAsia="等线" w:hAnsi="Arial"/>
          <w:b/>
        </w:rPr>
      </w:pPr>
      <w:r w:rsidRPr="00CB46F9">
        <w:rPr>
          <w:rFonts w:ascii="Arial" w:eastAsia="等线" w:hAnsi="Arial"/>
          <w:b/>
        </w:rPr>
        <w:lastRenderedPageBreak/>
        <w:t xml:space="preserve">Table </w:t>
      </w:r>
      <w:r w:rsidR="00376179">
        <w:rPr>
          <w:rFonts w:ascii="Arial" w:eastAsia="等线" w:hAnsi="Arial" w:hint="eastAsia"/>
          <w:b/>
          <w:lang w:eastAsia="zh-CN"/>
        </w:rPr>
        <w:t>2</w:t>
      </w:r>
      <w:r w:rsidRPr="00CB46F9">
        <w:rPr>
          <w:rFonts w:ascii="Arial" w:eastAsia="等线" w:hAnsi="Arial"/>
          <w:b/>
        </w:rPr>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CB46F9" w:rsidRPr="00CB46F9" w:rsidTr="001A484D">
        <w:trPr>
          <w:trHeight w:val="187"/>
        </w:trPr>
        <w:tc>
          <w:tcPr>
            <w:tcW w:w="2666" w:type="dxa"/>
            <w:tcBorders>
              <w:top w:val="single" w:sz="4" w:space="0" w:color="auto"/>
              <w:left w:val="single" w:sz="4" w:space="0" w:color="auto"/>
              <w:bottom w:val="nil"/>
              <w:right w:val="single" w:sz="4" w:space="0" w:color="auto"/>
            </w:tcBorders>
            <w:shd w:val="clear" w:color="auto" w:fill="auto"/>
            <w:hideMark/>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Rx Parameter</w:t>
            </w:r>
          </w:p>
        </w:tc>
        <w:tc>
          <w:tcPr>
            <w:tcW w:w="951" w:type="dxa"/>
            <w:tcBorders>
              <w:top w:val="single" w:sz="4" w:space="0" w:color="auto"/>
              <w:left w:val="single" w:sz="4" w:space="0" w:color="auto"/>
              <w:bottom w:val="nil"/>
              <w:right w:val="single" w:sz="4" w:space="0" w:color="auto"/>
            </w:tcBorders>
            <w:shd w:val="clear" w:color="auto" w:fill="auto"/>
            <w:hideMark/>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rsidR="00CB46F9" w:rsidRPr="00CB46F9" w:rsidRDefault="00CB46F9" w:rsidP="00DC5943">
            <w:pPr>
              <w:keepNext/>
              <w:keepLines/>
              <w:spacing w:after="0"/>
              <w:jc w:val="center"/>
              <w:rPr>
                <w:rFonts w:ascii="Arial" w:eastAsia="等线" w:hAnsi="Arial"/>
                <w:b/>
                <w:sz w:val="18"/>
              </w:rPr>
            </w:pPr>
            <w:r w:rsidRPr="00CB46F9">
              <w:rPr>
                <w:rFonts w:ascii="Arial" w:eastAsia="等线" w:hAnsi="Arial"/>
                <w:b/>
                <w:sz w:val="18"/>
              </w:rPr>
              <w:t>NR CA Bandwidth Class</w:t>
            </w:r>
          </w:p>
        </w:tc>
      </w:tr>
      <w:tr w:rsidR="00CB46F9" w:rsidRPr="00CB46F9" w:rsidTr="001A484D">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rsidR="00CB46F9" w:rsidRPr="00CB46F9" w:rsidRDefault="00CB46F9" w:rsidP="00DC5943">
            <w:pPr>
              <w:keepNext/>
              <w:keepLines/>
              <w:spacing w:after="0"/>
              <w:jc w:val="center"/>
              <w:rPr>
                <w:rFonts w:ascii="Arial" w:eastAsia="等线" w:hAnsi="Arial" w:cs="Arial"/>
                <w:b/>
                <w:sz w:val="18"/>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rsidR="00CB46F9" w:rsidRPr="00CB46F9" w:rsidRDefault="00CB46F9" w:rsidP="00DC5943">
            <w:pPr>
              <w:keepNext/>
              <w:keepLines/>
              <w:spacing w:after="0"/>
              <w:jc w:val="center"/>
              <w:rPr>
                <w:rFonts w:ascii="Arial" w:eastAsia="等线" w:hAnsi="Arial" w:cs="Arial"/>
                <w:b/>
                <w:sz w:val="18"/>
              </w:rPr>
            </w:pPr>
          </w:p>
        </w:tc>
        <w:tc>
          <w:tcPr>
            <w:tcW w:w="1367" w:type="dxa"/>
            <w:tcBorders>
              <w:top w:val="single" w:sz="4" w:space="0" w:color="auto"/>
              <w:left w:val="single" w:sz="4" w:space="0" w:color="auto"/>
              <w:bottom w:val="single" w:sz="4" w:space="0" w:color="auto"/>
              <w:right w:val="single" w:sz="4" w:space="0" w:color="auto"/>
            </w:tcBorders>
          </w:tcPr>
          <w:p w:rsidR="00CB46F9" w:rsidRPr="00CB46F9" w:rsidRDefault="00CB46F9" w:rsidP="00DC5943">
            <w:pPr>
              <w:keepNext/>
              <w:keepLines/>
              <w:spacing w:after="0"/>
              <w:jc w:val="center"/>
              <w:rPr>
                <w:rFonts w:ascii="Arial" w:eastAsia="等线" w:hAnsi="Arial"/>
                <w:b/>
                <w:bCs/>
                <w:sz w:val="18"/>
                <w:lang w:eastAsia="zh-CN"/>
              </w:rPr>
            </w:pPr>
            <w:r w:rsidRPr="00CB46F9">
              <w:rPr>
                <w:rFonts w:ascii="Arial" w:eastAsia="等线" w:hAnsi="Arial"/>
                <w:b/>
                <w:bCs/>
                <w:sz w:val="18"/>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DC5943">
            <w:pPr>
              <w:keepNext/>
              <w:keepLines/>
              <w:spacing w:after="0"/>
              <w:jc w:val="center"/>
              <w:rPr>
                <w:rFonts w:ascii="Arial" w:eastAsia="等线" w:hAnsi="Arial"/>
                <w:b/>
                <w:bCs/>
                <w:sz w:val="18"/>
                <w:lang w:eastAsia="zh-CN"/>
              </w:rPr>
            </w:pPr>
            <w:r w:rsidRPr="00CB46F9">
              <w:rPr>
                <w:rFonts w:ascii="Arial" w:eastAsia="等线" w:hAnsi="Arial"/>
                <w:b/>
                <w:bCs/>
                <w:sz w:val="18"/>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rsidR="00CB46F9" w:rsidRPr="00CB46F9" w:rsidRDefault="00CB46F9" w:rsidP="00DC5943">
            <w:pPr>
              <w:keepNext/>
              <w:keepLines/>
              <w:spacing w:after="0"/>
              <w:jc w:val="center"/>
              <w:rPr>
                <w:rFonts w:ascii="Arial" w:eastAsia="等线" w:hAnsi="Arial"/>
                <w:b/>
                <w:bCs/>
                <w:sz w:val="18"/>
                <w:lang w:eastAsia="zh-CN"/>
              </w:rPr>
            </w:pPr>
            <w:r w:rsidRPr="00CB46F9">
              <w:rPr>
                <w:rFonts w:ascii="Arial" w:eastAsia="等线" w:hAnsi="Arial" w:hint="eastAsia"/>
                <w:b/>
                <w:bCs/>
                <w:sz w:val="18"/>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DC5943">
            <w:pPr>
              <w:keepNext/>
              <w:keepLines/>
              <w:spacing w:after="0"/>
              <w:jc w:val="center"/>
              <w:rPr>
                <w:rFonts w:ascii="Arial" w:eastAsia="等线" w:hAnsi="Arial"/>
                <w:b/>
                <w:bCs/>
                <w:sz w:val="18"/>
                <w:lang w:eastAsia="zh-CN"/>
              </w:rPr>
            </w:pPr>
          </w:p>
        </w:tc>
      </w:tr>
      <w:tr w:rsidR="00631D4D" w:rsidRPr="00CB46F9" w:rsidTr="0046718D">
        <w:trPr>
          <w:trHeight w:val="187"/>
        </w:trPr>
        <w:tc>
          <w:tcPr>
            <w:tcW w:w="2666" w:type="dxa"/>
            <w:vMerge w:val="restart"/>
            <w:tcBorders>
              <w:top w:val="single" w:sz="4" w:space="0" w:color="auto"/>
              <w:left w:val="single" w:sz="4" w:space="0" w:color="auto"/>
              <w:right w:val="single" w:sz="4" w:space="0" w:color="auto"/>
            </w:tcBorders>
            <w:shd w:val="clear" w:color="auto" w:fill="auto"/>
            <w:vAlign w:val="center"/>
            <w:hideMark/>
          </w:tcPr>
          <w:p w:rsidR="00631D4D" w:rsidRPr="00CB46F9" w:rsidRDefault="00631D4D" w:rsidP="00DC5943">
            <w:pPr>
              <w:keepNext/>
              <w:keepLines/>
              <w:spacing w:after="0"/>
              <w:rPr>
                <w:rFonts w:ascii="Arial" w:eastAsia="等线" w:hAnsi="Arial"/>
                <w:sz w:val="18"/>
              </w:rPr>
            </w:pPr>
            <w:r w:rsidRPr="00CB46F9">
              <w:rPr>
                <w:rFonts w:ascii="Arial" w:eastAsia="等线" w:hAnsi="Arial"/>
                <w:sz w:val="18"/>
              </w:rPr>
              <w:t xml:space="preserve">Power in largest transmission bandwidth configuration CC, </w:t>
            </w:r>
            <w:proofErr w:type="spellStart"/>
            <w:r w:rsidRPr="00CB46F9">
              <w:rPr>
                <w:rFonts w:ascii="Arial" w:eastAsia="等线" w:hAnsi="Arial"/>
                <w:sz w:val="18"/>
              </w:rPr>
              <w:t>P</w:t>
            </w:r>
            <w:r w:rsidRPr="00CB46F9">
              <w:rPr>
                <w:rFonts w:ascii="Arial" w:eastAsia="等线" w:hAnsi="Arial"/>
                <w:sz w:val="18"/>
                <w:vertAlign w:val="subscript"/>
              </w:rPr>
              <w:t>largest</w:t>
            </w:r>
            <w:proofErr w:type="spellEnd"/>
            <w:r w:rsidRPr="00CB46F9">
              <w:rPr>
                <w:rFonts w:ascii="Arial" w:eastAsia="等线" w:hAnsi="Arial"/>
                <w:sz w:val="18"/>
                <w:vertAlign w:val="subscript"/>
              </w:rPr>
              <w:t xml:space="preserve"> BW</w:t>
            </w:r>
          </w:p>
        </w:tc>
        <w:tc>
          <w:tcPr>
            <w:tcW w:w="951" w:type="dxa"/>
            <w:vMerge w:val="restart"/>
            <w:tcBorders>
              <w:top w:val="single" w:sz="4" w:space="0" w:color="auto"/>
              <w:left w:val="single" w:sz="4" w:space="0" w:color="auto"/>
              <w:right w:val="single" w:sz="4" w:space="0" w:color="auto"/>
            </w:tcBorders>
            <w:shd w:val="clear" w:color="auto" w:fill="auto"/>
            <w:hideMark/>
          </w:tcPr>
          <w:p w:rsidR="00631D4D" w:rsidRPr="00CB46F9" w:rsidRDefault="00631D4D" w:rsidP="00DC5943">
            <w:pPr>
              <w:keepNext/>
              <w:keepLines/>
              <w:spacing w:after="0"/>
              <w:jc w:val="center"/>
              <w:rPr>
                <w:rFonts w:ascii="Arial" w:eastAsia="等线" w:hAnsi="Arial"/>
                <w:sz w:val="18"/>
              </w:rPr>
            </w:pPr>
            <w:proofErr w:type="spellStart"/>
            <w:r w:rsidRPr="00CB46F9">
              <w:rPr>
                <w:rFonts w:ascii="Arial" w:eastAsia="等线" w:hAnsi="Arial"/>
                <w:sz w:val="18"/>
              </w:rPr>
              <w:t>dBm</w:t>
            </w:r>
            <w:proofErr w:type="spellEnd"/>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rsidP="00DC5943">
            <w:pPr>
              <w:keepNext/>
              <w:keepLines/>
              <w:spacing w:after="0"/>
              <w:jc w:val="center"/>
              <w:rPr>
                <w:rFonts w:ascii="Arial" w:eastAsia="等线" w:hAnsi="Arial"/>
                <w:sz w:val="18"/>
              </w:rPr>
            </w:pPr>
            <w:r w:rsidRPr="00CB46F9">
              <w:rPr>
                <w:rFonts w:ascii="Arial" w:eastAsia="等线" w:hAnsi="Arial"/>
                <w:sz w:val="18"/>
              </w:rPr>
              <w:t>-23</w:t>
            </w:r>
            <w:r w:rsidRPr="00CB46F9">
              <w:rPr>
                <w:rFonts w:ascii="Arial" w:eastAsia="等线" w:hAnsi="Arial"/>
                <w:sz w:val="18"/>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DC5943">
            <w:pPr>
              <w:keepNext/>
              <w:keepLines/>
              <w:spacing w:after="0"/>
              <w:jc w:val="center"/>
              <w:rPr>
                <w:rFonts w:ascii="Arial" w:eastAsia="等线" w:hAnsi="Arial"/>
                <w:sz w:val="18"/>
                <w:lang w:eastAsia="zh-CN"/>
              </w:rPr>
            </w:pPr>
            <w:r w:rsidRPr="00CB46F9">
              <w:rPr>
                <w:rFonts w:ascii="Arial" w:eastAsia="等线" w:hAnsi="Arial"/>
                <w:sz w:val="18"/>
              </w:rPr>
              <w:t>-23</w:t>
            </w:r>
            <w:r w:rsidRPr="00CB46F9">
              <w:rPr>
                <w:rFonts w:ascii="Arial" w:eastAsia="等线" w:hAnsi="Arial"/>
                <w:sz w:val="18"/>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rsidR="00631D4D" w:rsidRPr="00CB46F9" w:rsidRDefault="00631D4D" w:rsidP="00DC5943">
            <w:pPr>
              <w:keepNext/>
              <w:keepLines/>
              <w:spacing w:after="0"/>
              <w:jc w:val="center"/>
              <w:rPr>
                <w:rFonts w:ascii="Arial" w:eastAsia="等线" w:hAnsi="Arial"/>
                <w:sz w:val="18"/>
                <w:lang w:eastAsia="zh-CN"/>
              </w:rPr>
            </w:pPr>
            <w:r w:rsidRPr="00CB46F9">
              <w:rPr>
                <w:rFonts w:ascii="Arial" w:eastAsia="等线" w:hAnsi="Arial"/>
                <w:sz w:val="18"/>
              </w:rPr>
              <w:t>-25</w:t>
            </w:r>
            <w:r w:rsidRPr="00CB46F9">
              <w:rPr>
                <w:rFonts w:ascii="Arial" w:eastAsia="等线" w:hAnsi="Arial"/>
                <w:sz w:val="18"/>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rsidR="00631D4D" w:rsidRPr="00CB46F9" w:rsidRDefault="00631D4D" w:rsidP="00DC5943">
            <w:pPr>
              <w:keepNext/>
              <w:keepLines/>
              <w:spacing w:after="0"/>
              <w:jc w:val="center"/>
              <w:rPr>
                <w:rFonts w:ascii="Arial" w:eastAsia="等线" w:hAnsi="Arial"/>
                <w:sz w:val="18"/>
                <w:lang w:eastAsia="zh-CN"/>
              </w:rPr>
            </w:pPr>
          </w:p>
        </w:tc>
      </w:tr>
      <w:tr w:rsidR="00631D4D" w:rsidRPr="00CB46F9" w:rsidTr="0046718D">
        <w:trPr>
          <w:trHeight w:val="187"/>
        </w:trPr>
        <w:tc>
          <w:tcPr>
            <w:tcW w:w="2666" w:type="dxa"/>
            <w:vMerge/>
            <w:tcBorders>
              <w:left w:val="single" w:sz="4" w:space="0" w:color="auto"/>
              <w:right w:val="single" w:sz="4" w:space="0" w:color="auto"/>
            </w:tcBorders>
            <w:shd w:val="clear" w:color="auto" w:fill="auto"/>
            <w:vAlign w:val="center"/>
            <w:hideMark/>
          </w:tcPr>
          <w:p w:rsidR="00631D4D" w:rsidRPr="00CB46F9" w:rsidRDefault="00631D4D">
            <w:pPr>
              <w:keepNext/>
              <w:keepLines/>
              <w:spacing w:after="0"/>
              <w:jc w:val="both"/>
              <w:rPr>
                <w:rFonts w:ascii="Arial" w:eastAsia="等线" w:hAnsi="Arial" w:cs="Arial"/>
                <w:sz w:val="18"/>
              </w:rPr>
              <w:pPrChange w:id="58" w:author="CATT" w:date="2021-05-06T14:18:00Z">
                <w:pPr>
                  <w:keepNext/>
                  <w:keepLines/>
                  <w:spacing w:after="0"/>
                </w:pPr>
              </w:pPrChange>
            </w:pPr>
          </w:p>
        </w:tc>
        <w:tc>
          <w:tcPr>
            <w:tcW w:w="951" w:type="dxa"/>
            <w:vMerge/>
            <w:tcBorders>
              <w:left w:val="single" w:sz="4" w:space="0" w:color="auto"/>
              <w:right w:val="single" w:sz="4" w:space="0" w:color="auto"/>
            </w:tcBorders>
            <w:shd w:val="clear" w:color="auto" w:fill="auto"/>
            <w:hideMark/>
          </w:tcPr>
          <w:p w:rsidR="00631D4D" w:rsidRPr="00CB46F9" w:rsidRDefault="00631D4D">
            <w:pPr>
              <w:keepNext/>
              <w:keepLines/>
              <w:spacing w:after="0"/>
              <w:jc w:val="both"/>
              <w:rPr>
                <w:rFonts w:ascii="Arial" w:eastAsia="等线" w:hAnsi="Arial" w:cs="Arial"/>
                <w:sz w:val="18"/>
              </w:rPr>
              <w:pPrChange w:id="59" w:author="CATT" w:date="2021-05-06T14:18:00Z">
                <w:pPr>
                  <w:keepNext/>
                  <w:keepLines/>
                  <w:spacing w:after="0"/>
                  <w:jc w:val="center"/>
                </w:pPr>
              </w:pPrChange>
            </w:pPr>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pPr>
              <w:keepNext/>
              <w:keepLines/>
              <w:spacing w:after="0"/>
              <w:jc w:val="both"/>
              <w:rPr>
                <w:rFonts w:ascii="Arial" w:eastAsia="等线" w:hAnsi="Arial"/>
                <w:sz w:val="18"/>
                <w:lang w:eastAsia="zh-CN"/>
              </w:rPr>
              <w:pPrChange w:id="60" w:author="CATT" w:date="2021-05-06T14:18:00Z">
                <w:pPr>
                  <w:keepNext/>
                  <w:keepLines/>
                  <w:spacing w:after="0"/>
                  <w:jc w:val="center"/>
                </w:pPr>
              </w:pPrChange>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1586" w:type="dxa"/>
            <w:tcBorders>
              <w:top w:val="single" w:sz="4" w:space="0" w:color="auto"/>
              <w:left w:val="single" w:sz="4" w:space="0" w:color="auto"/>
              <w:bottom w:val="single" w:sz="4" w:space="0" w:color="auto"/>
              <w:right w:val="single" w:sz="4" w:space="0" w:color="auto"/>
            </w:tcBorders>
            <w:hideMark/>
          </w:tcPr>
          <w:p w:rsidR="00631D4D" w:rsidRPr="00CB46F9" w:rsidRDefault="00631D4D">
            <w:pPr>
              <w:keepNext/>
              <w:keepLines/>
              <w:spacing w:after="0"/>
              <w:jc w:val="both"/>
              <w:rPr>
                <w:rFonts w:ascii="Arial" w:eastAsia="等线" w:hAnsi="Arial"/>
                <w:sz w:val="18"/>
              </w:rPr>
              <w:pPrChange w:id="61" w:author="CATT" w:date="2021-05-06T14:18:00Z">
                <w:pPr>
                  <w:keepNext/>
                  <w:keepLines/>
                  <w:spacing w:after="0"/>
                  <w:jc w:val="center"/>
                </w:pPr>
              </w:pPrChange>
            </w:pPr>
            <w:r w:rsidRPr="00CB46F9">
              <w:rPr>
                <w:rFonts w:ascii="Arial" w:eastAsia="等线" w:hAnsi="Arial"/>
                <w:sz w:val="18"/>
                <w:lang w:eastAsia="zh-CN"/>
              </w:rPr>
              <w:t>-25</w:t>
            </w:r>
            <w:r w:rsidRPr="00CB46F9">
              <w:rPr>
                <w:rFonts w:ascii="Arial" w:eastAsia="等线" w:hAnsi="Arial"/>
                <w:sz w:val="18"/>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hideMark/>
          </w:tcPr>
          <w:p w:rsidR="00631D4D" w:rsidRPr="00CB46F9" w:rsidRDefault="00631D4D">
            <w:pPr>
              <w:keepNext/>
              <w:keepLines/>
              <w:spacing w:after="0"/>
              <w:jc w:val="both"/>
              <w:rPr>
                <w:rFonts w:ascii="Arial" w:eastAsia="等线" w:hAnsi="Arial"/>
                <w:sz w:val="18"/>
              </w:rPr>
              <w:pPrChange w:id="62" w:author="CATT" w:date="2021-05-06T14:18:00Z">
                <w:pPr>
                  <w:keepNext/>
                  <w:keepLines/>
                  <w:spacing w:after="0"/>
                  <w:jc w:val="center"/>
                </w:pPr>
              </w:pPrChange>
            </w:pPr>
            <w:r w:rsidRPr="00CB46F9">
              <w:rPr>
                <w:rFonts w:ascii="Arial" w:eastAsia="等线" w:hAnsi="Arial"/>
                <w:sz w:val="18"/>
                <w:lang w:eastAsia="zh-CN"/>
              </w:rPr>
              <w:t>-27</w:t>
            </w:r>
            <w:r w:rsidRPr="00CB46F9">
              <w:rPr>
                <w:rFonts w:ascii="Arial" w:eastAsia="等线" w:hAnsi="Arial"/>
                <w:sz w:val="18"/>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hideMark/>
          </w:tcPr>
          <w:p w:rsidR="00631D4D" w:rsidRPr="00CB46F9" w:rsidRDefault="00631D4D">
            <w:pPr>
              <w:keepNext/>
              <w:keepLines/>
              <w:spacing w:after="0"/>
              <w:jc w:val="both"/>
              <w:rPr>
                <w:rFonts w:ascii="Arial" w:eastAsia="等线" w:hAnsi="Arial"/>
                <w:sz w:val="18"/>
              </w:rPr>
              <w:pPrChange w:id="63" w:author="CATT" w:date="2021-05-06T14:18:00Z">
                <w:pPr>
                  <w:keepNext/>
                  <w:keepLines/>
                  <w:spacing w:after="0"/>
                  <w:jc w:val="center"/>
                </w:pPr>
              </w:pPrChange>
            </w:pPr>
          </w:p>
        </w:tc>
      </w:tr>
      <w:tr w:rsidR="00631D4D" w:rsidRPr="00CB46F9" w:rsidTr="0046718D">
        <w:trPr>
          <w:trHeight w:val="187"/>
          <w:ins w:id="64" w:author="CATT" w:date="2021-03-29T14:48:00Z"/>
        </w:trPr>
        <w:tc>
          <w:tcPr>
            <w:tcW w:w="2666" w:type="dxa"/>
            <w:vMerge/>
            <w:tcBorders>
              <w:left w:val="single" w:sz="4" w:space="0" w:color="auto"/>
              <w:bottom w:val="single" w:sz="4" w:space="0" w:color="auto"/>
              <w:right w:val="single" w:sz="4" w:space="0" w:color="auto"/>
            </w:tcBorders>
            <w:shd w:val="clear" w:color="auto" w:fill="auto"/>
            <w:vAlign w:val="center"/>
          </w:tcPr>
          <w:p w:rsidR="00631D4D" w:rsidRPr="00CB46F9" w:rsidRDefault="00631D4D">
            <w:pPr>
              <w:keepNext/>
              <w:keepLines/>
              <w:spacing w:after="0"/>
              <w:jc w:val="both"/>
              <w:rPr>
                <w:ins w:id="65" w:author="CATT" w:date="2021-03-29T14:48:00Z"/>
                <w:rFonts w:ascii="Arial" w:eastAsia="等线" w:hAnsi="Arial" w:cs="Arial"/>
                <w:sz w:val="18"/>
              </w:rPr>
              <w:pPrChange w:id="66" w:author="CATT" w:date="2021-05-06T14:18:00Z">
                <w:pPr>
                  <w:keepNext/>
                  <w:keepLines/>
                  <w:spacing w:after="0"/>
                </w:pPr>
              </w:pPrChange>
            </w:pPr>
          </w:p>
        </w:tc>
        <w:tc>
          <w:tcPr>
            <w:tcW w:w="951" w:type="dxa"/>
            <w:vMerge/>
            <w:tcBorders>
              <w:left w:val="single" w:sz="4" w:space="0" w:color="auto"/>
              <w:bottom w:val="single" w:sz="4" w:space="0" w:color="auto"/>
              <w:right w:val="single" w:sz="4" w:space="0" w:color="auto"/>
            </w:tcBorders>
            <w:shd w:val="clear" w:color="auto" w:fill="auto"/>
          </w:tcPr>
          <w:p w:rsidR="00631D4D" w:rsidRPr="00CB46F9" w:rsidRDefault="00631D4D">
            <w:pPr>
              <w:keepNext/>
              <w:keepLines/>
              <w:spacing w:after="0"/>
              <w:jc w:val="both"/>
              <w:rPr>
                <w:ins w:id="67" w:author="CATT" w:date="2021-03-29T14:48:00Z"/>
                <w:rFonts w:ascii="Arial" w:eastAsia="等线" w:hAnsi="Arial" w:cs="Arial"/>
                <w:sz w:val="18"/>
              </w:rPr>
              <w:pPrChange w:id="68" w:author="CATT" w:date="2021-05-06T14:18:00Z">
                <w:pPr>
                  <w:keepNext/>
                  <w:keepLines/>
                  <w:spacing w:after="0"/>
                  <w:jc w:val="center"/>
                </w:pPr>
              </w:pPrChange>
            </w:pPr>
          </w:p>
        </w:tc>
        <w:tc>
          <w:tcPr>
            <w:tcW w:w="1367" w:type="dxa"/>
            <w:tcBorders>
              <w:top w:val="single" w:sz="4" w:space="0" w:color="auto"/>
              <w:left w:val="single" w:sz="4" w:space="0" w:color="auto"/>
              <w:bottom w:val="single" w:sz="4" w:space="0" w:color="auto"/>
              <w:right w:val="single" w:sz="4" w:space="0" w:color="auto"/>
            </w:tcBorders>
          </w:tcPr>
          <w:p w:rsidR="00631D4D" w:rsidRPr="00CB46F9" w:rsidRDefault="00631D4D">
            <w:pPr>
              <w:keepNext/>
              <w:keepLines/>
              <w:spacing w:after="0"/>
              <w:jc w:val="both"/>
              <w:rPr>
                <w:ins w:id="69" w:author="CATT" w:date="2021-03-29T14:48:00Z"/>
                <w:rFonts w:ascii="Arial" w:eastAsia="等线" w:hAnsi="Arial"/>
                <w:sz w:val="18"/>
                <w:lang w:eastAsia="zh-CN"/>
              </w:rPr>
              <w:pPrChange w:id="70" w:author="CATT" w:date="2021-05-06T14:18:00Z">
                <w:pPr>
                  <w:keepNext/>
                  <w:keepLines/>
                  <w:spacing w:after="0"/>
                  <w:jc w:val="center"/>
                </w:pPr>
              </w:pPrChange>
            </w:pPr>
            <w:ins w:id="71" w:author="CATT" w:date="2021-03-29T14:48:00Z">
              <w:r w:rsidRPr="00CB46F9">
                <w:rPr>
                  <w:rFonts w:ascii="Arial" w:eastAsia="等线" w:hAnsi="Arial"/>
                  <w:sz w:val="18"/>
                  <w:lang w:eastAsia="zh-CN"/>
                </w:rPr>
                <w:t>-25</w:t>
              </w:r>
            </w:ins>
            <w:ins w:id="72" w:author="CATT" w:date="2021-03-29T14:49:00Z">
              <w:r>
                <w:rPr>
                  <w:rFonts w:ascii="Arial" w:eastAsia="等线" w:hAnsi="Arial" w:hint="eastAsia"/>
                  <w:sz w:val="18"/>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tcPr>
          <w:p w:rsidR="00631D4D" w:rsidRPr="00CB46F9" w:rsidRDefault="00631D4D">
            <w:pPr>
              <w:keepNext/>
              <w:keepLines/>
              <w:spacing w:after="0"/>
              <w:jc w:val="both"/>
              <w:rPr>
                <w:ins w:id="73" w:author="CATT" w:date="2021-03-29T14:48:00Z"/>
                <w:rFonts w:ascii="Arial" w:eastAsia="等线" w:hAnsi="Arial"/>
                <w:sz w:val="18"/>
                <w:lang w:eastAsia="zh-CN"/>
              </w:rPr>
              <w:pPrChange w:id="74" w:author="CATT" w:date="2021-05-06T14:18:00Z">
                <w:pPr>
                  <w:keepNext/>
                  <w:keepLines/>
                  <w:spacing w:after="0"/>
                  <w:jc w:val="center"/>
                </w:pPr>
              </w:pPrChange>
            </w:pPr>
            <w:ins w:id="75" w:author="CATT" w:date="2021-03-29T14:48:00Z">
              <w:r w:rsidRPr="00CB46F9">
                <w:rPr>
                  <w:rFonts w:ascii="Arial" w:eastAsia="等线" w:hAnsi="Arial"/>
                  <w:sz w:val="18"/>
                  <w:lang w:eastAsia="zh-CN"/>
                </w:rPr>
                <w:t>-25</w:t>
              </w:r>
            </w:ins>
            <w:ins w:id="76" w:author="CATT" w:date="2021-03-29T14:49:00Z">
              <w:r>
                <w:rPr>
                  <w:rFonts w:ascii="Arial" w:eastAsia="等线" w:hAnsi="Arial" w:hint="eastAsia"/>
                  <w:sz w:val="18"/>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tcPr>
          <w:p w:rsidR="00631D4D" w:rsidRPr="00CB46F9" w:rsidRDefault="00631D4D">
            <w:pPr>
              <w:keepNext/>
              <w:keepLines/>
              <w:spacing w:after="0"/>
              <w:jc w:val="both"/>
              <w:rPr>
                <w:ins w:id="77" w:author="CATT" w:date="2021-03-29T14:48:00Z"/>
                <w:rFonts w:ascii="Arial" w:eastAsia="等线" w:hAnsi="Arial"/>
                <w:sz w:val="18"/>
                <w:lang w:eastAsia="zh-CN"/>
              </w:rPr>
              <w:pPrChange w:id="78" w:author="CATT" w:date="2021-05-06T14:18:00Z">
                <w:pPr>
                  <w:keepNext/>
                  <w:keepLines/>
                  <w:spacing w:after="0"/>
                  <w:jc w:val="center"/>
                </w:pPr>
              </w:pPrChange>
            </w:pPr>
            <w:ins w:id="79" w:author="CATT" w:date="2021-03-29T14:48:00Z">
              <w:r w:rsidRPr="00CB46F9">
                <w:rPr>
                  <w:rFonts w:ascii="Arial" w:eastAsia="等线" w:hAnsi="Arial"/>
                  <w:sz w:val="18"/>
                  <w:lang w:eastAsia="zh-CN"/>
                </w:rPr>
                <w:t>-27</w:t>
              </w:r>
            </w:ins>
            <w:ins w:id="80" w:author="CATT" w:date="2021-03-29T14:49:00Z">
              <w:r>
                <w:rPr>
                  <w:rFonts w:ascii="Arial" w:eastAsia="等线" w:hAnsi="Arial" w:hint="eastAsia"/>
                  <w:sz w:val="18"/>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tcPr>
          <w:p w:rsidR="00631D4D" w:rsidRPr="00CB46F9" w:rsidRDefault="00631D4D">
            <w:pPr>
              <w:keepNext/>
              <w:keepLines/>
              <w:spacing w:after="0"/>
              <w:jc w:val="both"/>
              <w:rPr>
                <w:ins w:id="81" w:author="CATT" w:date="2021-03-29T14:48:00Z"/>
                <w:rFonts w:ascii="Arial" w:eastAsia="等线" w:hAnsi="Arial"/>
                <w:sz w:val="18"/>
              </w:rPr>
              <w:pPrChange w:id="82" w:author="CATT" w:date="2021-05-06T14:18:00Z">
                <w:pPr>
                  <w:keepNext/>
                  <w:keepLines/>
                  <w:spacing w:after="0"/>
                  <w:jc w:val="center"/>
                </w:pPr>
              </w:pPrChange>
            </w:pPr>
          </w:p>
        </w:tc>
      </w:tr>
      <w:tr w:rsidR="00CB46F9" w:rsidRPr="00CB46F9" w:rsidTr="001A484D">
        <w:trPr>
          <w:trHeight w:val="187"/>
        </w:trPr>
        <w:tc>
          <w:tcPr>
            <w:tcW w:w="2666" w:type="dxa"/>
            <w:tcBorders>
              <w:top w:val="single" w:sz="4" w:space="0" w:color="auto"/>
              <w:left w:val="single" w:sz="4" w:space="0" w:color="auto"/>
              <w:bottom w:val="single" w:sz="4" w:space="0" w:color="auto"/>
              <w:right w:val="single" w:sz="4" w:space="0" w:color="auto"/>
            </w:tcBorders>
            <w:hideMark/>
          </w:tcPr>
          <w:p w:rsidR="00CB46F9" w:rsidRPr="00CB46F9" w:rsidRDefault="00CB46F9" w:rsidP="00DC5943">
            <w:pPr>
              <w:keepNext/>
              <w:keepLines/>
              <w:spacing w:after="0"/>
              <w:rPr>
                <w:rFonts w:ascii="Arial" w:eastAsia="等线" w:hAnsi="Arial"/>
                <w:sz w:val="18"/>
              </w:rPr>
            </w:pPr>
            <w:r w:rsidRPr="00CB46F9">
              <w:rPr>
                <w:rFonts w:ascii="Arial" w:eastAsia="等线" w:hAnsi="Arial"/>
                <w:sz w:val="18"/>
              </w:rPr>
              <w:t>Power in each other CC</w:t>
            </w:r>
          </w:p>
        </w:tc>
        <w:tc>
          <w:tcPr>
            <w:tcW w:w="951" w:type="dxa"/>
            <w:tcBorders>
              <w:top w:val="single" w:sz="4" w:space="0" w:color="auto"/>
              <w:left w:val="single" w:sz="4" w:space="0" w:color="auto"/>
              <w:bottom w:val="single" w:sz="4" w:space="0" w:color="auto"/>
              <w:right w:val="single" w:sz="4" w:space="0" w:color="auto"/>
            </w:tcBorders>
            <w:hideMark/>
          </w:tcPr>
          <w:p w:rsidR="00CB46F9" w:rsidRPr="00CB46F9" w:rsidRDefault="00CB46F9" w:rsidP="00DC5943">
            <w:pPr>
              <w:keepNext/>
              <w:keepLines/>
              <w:spacing w:after="0"/>
              <w:jc w:val="center"/>
              <w:rPr>
                <w:rFonts w:ascii="Arial" w:eastAsia="等线" w:hAnsi="Arial" w:cs="Arial"/>
                <w:sz w:val="18"/>
              </w:rPr>
            </w:pPr>
            <w:proofErr w:type="spellStart"/>
            <w:r w:rsidRPr="00CB46F9">
              <w:rPr>
                <w:rFonts w:ascii="Arial" w:eastAsia="等线" w:hAnsi="Arial"/>
                <w:sz w:val="18"/>
              </w:rPr>
              <w:t>dBm</w:t>
            </w:r>
            <w:proofErr w:type="spellEnd"/>
          </w:p>
        </w:tc>
        <w:tc>
          <w:tcPr>
            <w:tcW w:w="6012" w:type="dxa"/>
            <w:gridSpan w:val="4"/>
            <w:tcBorders>
              <w:top w:val="single" w:sz="4" w:space="0" w:color="auto"/>
              <w:left w:val="single" w:sz="4" w:space="0" w:color="auto"/>
              <w:right w:val="single" w:sz="4" w:space="0" w:color="auto"/>
            </w:tcBorders>
          </w:tcPr>
          <w:p w:rsidR="00CB46F9" w:rsidRPr="00CB46F9" w:rsidRDefault="00CB46F9" w:rsidP="00DC5943">
            <w:pPr>
              <w:keepNext/>
              <w:keepLines/>
              <w:spacing w:after="0"/>
              <w:jc w:val="center"/>
              <w:rPr>
                <w:rFonts w:ascii="Arial" w:eastAsia="等线" w:hAnsi="Arial"/>
                <w:sz w:val="18"/>
                <w:vertAlign w:val="superscript"/>
              </w:rPr>
            </w:pPr>
            <w:proofErr w:type="spellStart"/>
            <w:r w:rsidRPr="00CB46F9">
              <w:rPr>
                <w:rFonts w:ascii="Arial" w:eastAsia="等线" w:hAnsi="Arial"/>
                <w:sz w:val="18"/>
              </w:rPr>
              <w:t>P</w:t>
            </w:r>
            <w:r w:rsidRPr="00CB46F9">
              <w:rPr>
                <w:rFonts w:ascii="Arial" w:eastAsia="等线" w:hAnsi="Arial"/>
                <w:sz w:val="18"/>
                <w:vertAlign w:val="subscript"/>
              </w:rPr>
              <w:t>largest</w:t>
            </w:r>
            <w:proofErr w:type="spellEnd"/>
            <w:r w:rsidRPr="00CB46F9">
              <w:rPr>
                <w:rFonts w:ascii="Arial" w:eastAsia="等线" w:hAnsi="Arial"/>
                <w:sz w:val="18"/>
                <w:vertAlign w:val="subscript"/>
              </w:rPr>
              <w:t xml:space="preserve"> BW</w:t>
            </w:r>
            <w:r w:rsidRPr="00CB46F9">
              <w:rPr>
                <w:rFonts w:ascii="Arial" w:eastAsia="等线" w:hAnsi="Arial"/>
                <w:sz w:val="18"/>
                <w:lang w:eastAsia="zh-CN"/>
              </w:rPr>
              <w:t xml:space="preserve"> +10*log{(</w:t>
            </w:r>
            <w:proofErr w:type="spellStart"/>
            <w:r w:rsidRPr="00CB46F9">
              <w:rPr>
                <w:rFonts w:ascii="Arial" w:eastAsia="等线" w:hAnsi="Arial"/>
                <w:sz w:val="18"/>
                <w:lang w:eastAsia="zh-CN"/>
              </w:rPr>
              <w:t>N</w:t>
            </w:r>
            <w:r w:rsidRPr="00CB46F9">
              <w:rPr>
                <w:rFonts w:ascii="Arial" w:eastAsia="等线" w:hAnsi="Arial"/>
                <w:sz w:val="18"/>
                <w:vertAlign w:val="subscript"/>
                <w:lang w:eastAsia="zh-CN"/>
              </w:rPr>
              <w:t>RB,c</w:t>
            </w:r>
            <w:proofErr w:type="spellEnd"/>
            <w:r w:rsidRPr="00CB46F9">
              <w:rPr>
                <w:rFonts w:ascii="Arial" w:eastAsia="等线" w:hAnsi="Arial"/>
                <w:sz w:val="18"/>
                <w:lang w:eastAsia="zh-CN"/>
              </w:rPr>
              <w:t>*</w:t>
            </w:r>
            <w:proofErr w:type="spellStart"/>
            <w:r w:rsidRPr="00CB46F9">
              <w:rPr>
                <w:rFonts w:ascii="Arial" w:eastAsia="等线" w:hAnsi="Arial"/>
                <w:sz w:val="18"/>
                <w:lang w:eastAsia="zh-CN"/>
              </w:rPr>
              <w:t>SCS</w:t>
            </w:r>
            <w:r w:rsidRPr="00CB46F9">
              <w:rPr>
                <w:rFonts w:ascii="Arial" w:eastAsia="等线" w:hAnsi="Arial"/>
                <w:sz w:val="18"/>
                <w:vertAlign w:val="subscript"/>
                <w:lang w:eastAsia="zh-CN"/>
              </w:rPr>
              <w:t>c</w:t>
            </w:r>
            <w:proofErr w:type="spellEnd"/>
            <w:r w:rsidRPr="00CB46F9">
              <w:rPr>
                <w:rFonts w:ascii="Arial" w:eastAsia="等线" w:hAnsi="Arial"/>
                <w:sz w:val="18"/>
                <w:lang w:eastAsia="zh-CN"/>
              </w:rPr>
              <w:t>)/(</w:t>
            </w:r>
            <w:proofErr w:type="spellStart"/>
            <w:r w:rsidRPr="00CB46F9">
              <w:rPr>
                <w:rFonts w:ascii="Arial" w:eastAsia="等线" w:hAnsi="Arial"/>
                <w:sz w:val="18"/>
                <w:lang w:eastAsia="zh-CN"/>
              </w:rPr>
              <w:t>N</w:t>
            </w:r>
            <w:r w:rsidRPr="00CB46F9">
              <w:rPr>
                <w:rFonts w:ascii="Arial" w:eastAsia="等线" w:hAnsi="Arial"/>
                <w:sz w:val="18"/>
                <w:vertAlign w:val="subscript"/>
                <w:lang w:eastAsia="zh-CN"/>
              </w:rPr>
              <w:t>RB,largest</w:t>
            </w:r>
            <w:proofErr w:type="spellEnd"/>
            <w:r w:rsidRPr="00CB46F9">
              <w:rPr>
                <w:rFonts w:ascii="Arial" w:eastAsia="等线" w:hAnsi="Arial"/>
                <w:sz w:val="18"/>
                <w:vertAlign w:val="subscript"/>
                <w:lang w:eastAsia="zh-CN"/>
              </w:rPr>
              <w:t xml:space="preserve"> BW</w:t>
            </w:r>
            <w:r w:rsidRPr="00CB46F9">
              <w:rPr>
                <w:rFonts w:ascii="Arial" w:eastAsia="等线" w:hAnsi="Arial"/>
                <w:sz w:val="18"/>
                <w:lang w:eastAsia="zh-CN"/>
              </w:rPr>
              <w:t>*</w:t>
            </w:r>
            <w:proofErr w:type="spellStart"/>
            <w:r w:rsidRPr="00CB46F9">
              <w:rPr>
                <w:rFonts w:ascii="Arial" w:eastAsia="等线" w:hAnsi="Arial"/>
                <w:sz w:val="18"/>
                <w:lang w:eastAsia="zh-CN"/>
              </w:rPr>
              <w:t>SCS</w:t>
            </w:r>
            <w:r w:rsidRPr="00CB46F9">
              <w:rPr>
                <w:rFonts w:ascii="Arial" w:eastAsia="等线" w:hAnsi="Arial"/>
                <w:sz w:val="18"/>
                <w:vertAlign w:val="subscript"/>
                <w:lang w:eastAsia="zh-CN"/>
              </w:rPr>
              <w:t>largest</w:t>
            </w:r>
            <w:proofErr w:type="spellEnd"/>
            <w:r w:rsidRPr="00CB46F9">
              <w:rPr>
                <w:rFonts w:ascii="Arial" w:eastAsia="等线" w:hAnsi="Arial"/>
                <w:sz w:val="18"/>
                <w:vertAlign w:val="subscript"/>
                <w:lang w:eastAsia="zh-CN"/>
              </w:rPr>
              <w:t xml:space="preserve"> BW</w:t>
            </w:r>
            <w:r w:rsidRPr="00CB46F9">
              <w:rPr>
                <w:rFonts w:ascii="Arial" w:eastAsia="等线" w:hAnsi="Arial"/>
                <w:sz w:val="18"/>
                <w:lang w:eastAsia="zh-CN"/>
              </w:rPr>
              <w:t>)}</w:t>
            </w:r>
          </w:p>
        </w:tc>
      </w:tr>
      <w:tr w:rsidR="00CB46F9" w:rsidRPr="00CB46F9" w:rsidTr="001A484D">
        <w:tc>
          <w:tcPr>
            <w:tcW w:w="9629" w:type="dxa"/>
            <w:gridSpan w:val="6"/>
            <w:tcBorders>
              <w:top w:val="single" w:sz="4" w:space="0" w:color="auto"/>
              <w:left w:val="single" w:sz="4" w:space="0" w:color="auto"/>
              <w:bottom w:val="single" w:sz="4" w:space="0" w:color="auto"/>
              <w:right w:val="single" w:sz="4" w:space="0" w:color="auto"/>
            </w:tcBorders>
          </w:tcPr>
          <w:p w:rsidR="00CB46F9" w:rsidRPr="00CB46F9" w:rsidRDefault="00CB46F9" w:rsidP="00DC5943">
            <w:pPr>
              <w:keepNext/>
              <w:keepLines/>
              <w:spacing w:after="0"/>
              <w:ind w:left="851" w:hanging="851"/>
              <w:rPr>
                <w:rFonts w:ascii="Arial" w:eastAsia="等线" w:hAnsi="Arial"/>
                <w:sz w:val="18"/>
              </w:rPr>
            </w:pPr>
            <w:r w:rsidRPr="00CB46F9">
              <w:rPr>
                <w:rFonts w:ascii="Arial" w:eastAsia="等线" w:hAnsi="Arial"/>
                <w:sz w:val="18"/>
              </w:rPr>
              <w:t>NOTE 1:</w:t>
            </w:r>
            <w:r w:rsidRPr="00CB46F9">
              <w:rPr>
                <w:rFonts w:ascii="Arial" w:eastAsia="等线" w:hAnsi="Arial"/>
                <w:sz w:val="18"/>
              </w:rPr>
              <w:tab/>
              <w:t xml:space="preserve">The transmitter shall be set to 4 dB below </w:t>
            </w:r>
            <w:proofErr w:type="spellStart"/>
            <w:r w:rsidRPr="00CB46F9">
              <w:rPr>
                <w:rFonts w:ascii="Arial" w:eastAsia="等线" w:hAnsi="Arial"/>
                <w:sz w:val="18"/>
              </w:rPr>
              <w:t>P</w:t>
            </w:r>
            <w:r w:rsidRPr="00CB46F9">
              <w:rPr>
                <w:rFonts w:ascii="Arial" w:eastAsia="等线" w:hAnsi="Arial"/>
                <w:sz w:val="18"/>
                <w:vertAlign w:val="subscript"/>
              </w:rPr>
              <w:t>CMAX_L,f,c</w:t>
            </w:r>
            <w:proofErr w:type="spellEnd"/>
            <w:r w:rsidRPr="00CB46F9">
              <w:rPr>
                <w:rFonts w:ascii="Arial" w:eastAsia="等线" w:hAnsi="Arial"/>
                <w:sz w:val="18"/>
              </w:rPr>
              <w:t xml:space="preserve"> at the minimum uplink configuration specified in Table 7.3.2-3 with </w:t>
            </w:r>
            <w:proofErr w:type="spellStart"/>
            <w:r w:rsidRPr="00CB46F9">
              <w:rPr>
                <w:rFonts w:ascii="Arial" w:eastAsia="等线" w:hAnsi="Arial"/>
                <w:sz w:val="18"/>
              </w:rPr>
              <w:t>P</w:t>
            </w:r>
            <w:r w:rsidRPr="00CB46F9">
              <w:rPr>
                <w:rFonts w:ascii="Arial" w:eastAsia="等线" w:hAnsi="Arial"/>
                <w:sz w:val="18"/>
                <w:vertAlign w:val="subscript"/>
              </w:rPr>
              <w:t>CMAX_L,f,c</w:t>
            </w:r>
            <w:proofErr w:type="spellEnd"/>
            <w:r w:rsidRPr="00CB46F9">
              <w:rPr>
                <w:rFonts w:ascii="Arial" w:eastAsia="等线" w:hAnsi="Arial"/>
                <w:sz w:val="18"/>
              </w:rPr>
              <w:t xml:space="preserve"> as defined in clause 6.2.4.</w:t>
            </w:r>
          </w:p>
          <w:p w:rsidR="00CB46F9" w:rsidRPr="00CB46F9" w:rsidRDefault="00CB46F9" w:rsidP="00DC5943">
            <w:pPr>
              <w:keepNext/>
              <w:keepLines/>
              <w:spacing w:after="0"/>
              <w:ind w:left="851" w:hanging="851"/>
              <w:rPr>
                <w:rFonts w:ascii="Arial" w:eastAsia="等线" w:hAnsi="Arial"/>
                <w:sz w:val="18"/>
              </w:rPr>
            </w:pPr>
            <w:r w:rsidRPr="00CB46F9">
              <w:rPr>
                <w:rFonts w:ascii="Arial" w:eastAsia="等线" w:hAnsi="Arial"/>
                <w:sz w:val="18"/>
              </w:rPr>
              <w:t>NOTE 2:</w:t>
            </w:r>
            <w:r w:rsidRPr="00CB46F9">
              <w:rPr>
                <w:rFonts w:ascii="Arial" w:eastAsia="等线" w:hAnsi="Arial"/>
                <w:sz w:val="18"/>
              </w:rPr>
              <w:tab/>
              <w:t>Reference measurement channel is A.3.2.3 or A.3.3.3 for 64 QAM.</w:t>
            </w:r>
          </w:p>
          <w:p w:rsidR="00CB46F9" w:rsidRDefault="00CB46F9" w:rsidP="00DC5943">
            <w:pPr>
              <w:keepNext/>
              <w:keepLines/>
              <w:spacing w:after="0"/>
              <w:ind w:left="851" w:hanging="851"/>
              <w:rPr>
                <w:ins w:id="83" w:author="CATT" w:date="2021-03-29T14:49:00Z"/>
                <w:rFonts w:ascii="Arial" w:eastAsia="等线" w:hAnsi="Arial"/>
                <w:sz w:val="18"/>
                <w:lang w:eastAsia="zh-CN"/>
              </w:rPr>
            </w:pPr>
            <w:r w:rsidRPr="00CB46F9">
              <w:rPr>
                <w:rFonts w:ascii="Arial" w:eastAsia="等线" w:hAnsi="Arial"/>
                <w:sz w:val="18"/>
              </w:rPr>
              <w:t>NOTE 3:</w:t>
            </w:r>
            <w:r w:rsidRPr="00CB46F9">
              <w:rPr>
                <w:rFonts w:ascii="Arial" w:eastAsia="等线" w:hAnsi="Arial"/>
                <w:sz w:val="18"/>
              </w:rPr>
              <w:tab/>
              <w:t>Reference measurement channel is A.3.2.4 or A.3.3.4 for 256 QAM.</w:t>
            </w:r>
          </w:p>
          <w:p w:rsidR="00631D4D" w:rsidRPr="00CB46F9" w:rsidRDefault="00631D4D" w:rsidP="00DC5943">
            <w:pPr>
              <w:keepNext/>
              <w:keepLines/>
              <w:spacing w:after="0"/>
              <w:ind w:left="851" w:hanging="851"/>
              <w:rPr>
                <w:rFonts w:ascii="Arial" w:eastAsia="等线" w:hAnsi="Arial"/>
                <w:b/>
                <w:sz w:val="18"/>
                <w:szCs w:val="18"/>
                <w:lang w:eastAsia="zh-CN"/>
              </w:rPr>
            </w:pPr>
            <w:ins w:id="84" w:author="CATT" w:date="2021-03-29T14:49:00Z">
              <w:r w:rsidRPr="00CB46F9">
                <w:rPr>
                  <w:rFonts w:ascii="Arial" w:eastAsia="等线" w:hAnsi="Arial"/>
                  <w:sz w:val="18"/>
                </w:rPr>
                <w:t xml:space="preserve">NOTE </w:t>
              </w:r>
            </w:ins>
            <w:ins w:id="85" w:author="CATT" w:date="2021-04-02T20:13:00Z">
              <w:r w:rsidR="0028011C">
                <w:rPr>
                  <w:rFonts w:ascii="Arial" w:eastAsia="等线" w:hAnsi="Arial" w:hint="eastAsia"/>
                  <w:sz w:val="18"/>
                  <w:lang w:eastAsia="zh-CN"/>
                </w:rPr>
                <w:t>4</w:t>
              </w:r>
            </w:ins>
            <w:ins w:id="86" w:author="CATT" w:date="2021-03-29T14:49:00Z">
              <w:r w:rsidRPr="00CB46F9">
                <w:rPr>
                  <w:rFonts w:ascii="Arial" w:eastAsia="等线" w:hAnsi="Arial"/>
                  <w:sz w:val="18"/>
                </w:rPr>
                <w:t>:</w:t>
              </w:r>
              <w:r w:rsidRPr="00CB46F9">
                <w:rPr>
                  <w:rFonts w:ascii="Arial" w:eastAsia="等线" w:hAnsi="Arial"/>
                  <w:sz w:val="18"/>
                </w:rPr>
                <w:tab/>
                <w:t xml:space="preserve">Reference measurement channel is </w:t>
              </w:r>
              <w:r>
                <w:rPr>
                  <w:rFonts w:ascii="Arial" w:eastAsia="等线" w:hAnsi="Arial" w:hint="eastAsia"/>
                  <w:sz w:val="18"/>
                  <w:lang w:eastAsia="zh-CN"/>
                </w:rPr>
                <w:t>FFS</w:t>
              </w:r>
              <w:r w:rsidRPr="00CB46F9">
                <w:rPr>
                  <w:rFonts w:ascii="Arial" w:eastAsia="等线" w:hAnsi="Arial"/>
                  <w:sz w:val="18"/>
                </w:rPr>
                <w:t xml:space="preserve"> for </w:t>
              </w:r>
              <w:r>
                <w:rPr>
                  <w:rFonts w:ascii="Arial" w:eastAsia="等线" w:hAnsi="Arial" w:hint="eastAsia"/>
                  <w:sz w:val="18"/>
                  <w:lang w:eastAsia="zh-CN"/>
                </w:rPr>
                <w:t>10</w:t>
              </w:r>
              <w:r w:rsidRPr="00CB46F9">
                <w:rPr>
                  <w:rFonts w:ascii="Arial" w:eastAsia="等线" w:hAnsi="Arial"/>
                  <w:sz w:val="18"/>
                </w:rPr>
                <w:t>2</w:t>
              </w:r>
              <w:r>
                <w:rPr>
                  <w:rFonts w:ascii="Arial" w:eastAsia="等线" w:hAnsi="Arial" w:hint="eastAsia"/>
                  <w:sz w:val="18"/>
                  <w:lang w:eastAsia="zh-CN"/>
                </w:rPr>
                <w:t>4</w:t>
              </w:r>
              <w:r w:rsidRPr="00CB46F9">
                <w:rPr>
                  <w:rFonts w:ascii="Arial" w:eastAsia="等线" w:hAnsi="Arial"/>
                  <w:sz w:val="18"/>
                </w:rPr>
                <w:t xml:space="preserve"> QAM.</w:t>
              </w:r>
            </w:ins>
          </w:p>
        </w:tc>
      </w:tr>
    </w:tbl>
    <w:p w:rsidR="00CB46F9" w:rsidRPr="00CB46F9" w:rsidRDefault="00CB46F9" w:rsidP="00EE5035">
      <w:pPr>
        <w:jc w:val="both"/>
        <w:rPr>
          <w:rFonts w:eastAsia="等线"/>
        </w:rPr>
      </w:pPr>
    </w:p>
    <w:p w:rsidR="00A2436B" w:rsidRPr="00C7267A" w:rsidRDefault="00A2436B" w:rsidP="00A2436B">
      <w:pPr>
        <w:jc w:val="both"/>
        <w:rPr>
          <w:b/>
          <w:lang w:eastAsia="zh-CN"/>
        </w:rPr>
      </w:pPr>
      <w:r w:rsidRPr="00C7267A">
        <w:rPr>
          <w:rFonts w:hint="eastAsia"/>
          <w:b/>
          <w:lang w:eastAsia="zh-CN"/>
        </w:rPr>
        <w:t xml:space="preserve">Proposal 1: It is proposed to adopt the changes </w:t>
      </w:r>
      <w:r w:rsidR="004E2CB7">
        <w:rPr>
          <w:rFonts w:hint="eastAsia"/>
          <w:b/>
          <w:lang w:eastAsia="zh-CN"/>
        </w:rPr>
        <w:t xml:space="preserve">for maximum input level </w:t>
      </w:r>
      <w:r w:rsidR="004E2CB7" w:rsidRPr="00C7267A">
        <w:rPr>
          <w:rFonts w:hint="eastAsia"/>
          <w:b/>
          <w:lang w:eastAsia="zh-CN"/>
        </w:rPr>
        <w:t xml:space="preserve">for 1024QAM </w:t>
      </w:r>
      <w:r w:rsidRPr="00C7267A">
        <w:rPr>
          <w:rFonts w:hint="eastAsia"/>
          <w:b/>
          <w:lang w:eastAsia="zh-CN"/>
        </w:rPr>
        <w:t>as in Table 1 and Table 2 for 38.101</w:t>
      </w:r>
      <w:r>
        <w:rPr>
          <w:rFonts w:hint="eastAsia"/>
          <w:b/>
          <w:lang w:eastAsia="zh-CN"/>
        </w:rPr>
        <w:t>-1</w:t>
      </w:r>
      <w:r w:rsidRPr="00C7267A">
        <w:rPr>
          <w:rFonts w:hint="eastAsia"/>
          <w:b/>
          <w:lang w:eastAsia="zh-CN"/>
        </w:rPr>
        <w:t>.</w:t>
      </w:r>
      <w:bookmarkStart w:id="87" w:name="_GoBack"/>
      <w:bookmarkEnd w:id="87"/>
    </w:p>
    <w:p w:rsidR="00A2436B" w:rsidRDefault="00A2436B" w:rsidP="00DC5943">
      <w:pPr>
        <w:jc w:val="both"/>
        <w:rPr>
          <w:b/>
          <w:u w:val="single"/>
          <w:lang w:eastAsia="zh-CN"/>
        </w:rPr>
      </w:pPr>
    </w:p>
    <w:p w:rsidR="00DC5943" w:rsidRPr="00EE5035" w:rsidRDefault="00DC5943" w:rsidP="00DC5943">
      <w:pPr>
        <w:jc w:val="both"/>
        <w:rPr>
          <w:b/>
          <w:sz w:val="22"/>
          <w:szCs w:val="22"/>
          <w:u w:val="single"/>
          <w:lang w:eastAsia="zh-CN"/>
        </w:rPr>
      </w:pPr>
      <w:r w:rsidRPr="00EE5035">
        <w:rPr>
          <w:rFonts w:hint="eastAsia"/>
          <w:b/>
          <w:sz w:val="22"/>
          <w:szCs w:val="22"/>
          <w:u w:val="single"/>
          <w:lang w:eastAsia="zh-CN"/>
        </w:rPr>
        <w:t xml:space="preserve">RMCs for maximum input </w:t>
      </w:r>
      <w:r w:rsidRPr="00EE5035">
        <w:rPr>
          <w:b/>
          <w:sz w:val="22"/>
          <w:szCs w:val="22"/>
          <w:u w:val="single"/>
          <w:lang w:eastAsia="zh-CN"/>
        </w:rPr>
        <w:t>level</w:t>
      </w:r>
      <w:r w:rsidRPr="00EE5035">
        <w:rPr>
          <w:rFonts w:hint="eastAsia"/>
          <w:b/>
          <w:sz w:val="22"/>
          <w:szCs w:val="22"/>
          <w:u w:val="single"/>
          <w:lang w:eastAsia="zh-CN"/>
        </w:rPr>
        <w:t xml:space="preserve"> for 1024QAM</w:t>
      </w:r>
    </w:p>
    <w:p w:rsidR="00646819" w:rsidRDefault="00323117" w:rsidP="00646819">
      <w:pPr>
        <w:spacing w:after="0"/>
        <w:jc w:val="both"/>
        <w:rPr>
          <w:color w:val="000000"/>
          <w:kern w:val="2"/>
          <w:lang w:val="fi-FI" w:eastAsia="zh-CN"/>
        </w:rPr>
      </w:pPr>
      <w:r>
        <w:rPr>
          <w:rFonts w:hint="eastAsia"/>
          <w:lang w:eastAsia="zh-CN"/>
        </w:rPr>
        <w:t>Referring to the RMCs in TS 36.101</w:t>
      </w:r>
      <w:r w:rsidR="00BD6A4D">
        <w:rPr>
          <w:rFonts w:hint="eastAsia"/>
          <w:lang w:eastAsia="zh-CN"/>
        </w:rPr>
        <w:t>[2]</w:t>
      </w:r>
      <w:r>
        <w:rPr>
          <w:rFonts w:hint="eastAsia"/>
          <w:lang w:eastAsia="zh-CN"/>
        </w:rPr>
        <w:t xml:space="preserve">, the target coding rate for 256QAM and 1024QAM are same and both are 4/5. </w:t>
      </w:r>
      <w:r w:rsidR="000A33DF">
        <w:rPr>
          <w:rFonts w:hint="eastAsia"/>
          <w:lang w:eastAsia="zh-CN"/>
        </w:rPr>
        <w:t xml:space="preserve"> In </w:t>
      </w:r>
      <w:r>
        <w:rPr>
          <w:rFonts w:hint="eastAsia"/>
          <w:lang w:eastAsia="zh-CN"/>
        </w:rPr>
        <w:t>TS 38.101-1</w:t>
      </w:r>
      <w:r w:rsidR="00BD6A4D">
        <w:rPr>
          <w:rFonts w:hint="eastAsia"/>
          <w:lang w:eastAsia="zh-CN"/>
        </w:rPr>
        <w:t>[3]</w:t>
      </w:r>
      <w:r>
        <w:rPr>
          <w:rFonts w:hint="eastAsia"/>
          <w:lang w:eastAsia="zh-CN"/>
        </w:rPr>
        <w:t xml:space="preserve">, the </w:t>
      </w:r>
      <w:r w:rsidR="00C8240A">
        <w:rPr>
          <w:rFonts w:hint="eastAsia"/>
          <w:lang w:eastAsia="zh-CN"/>
        </w:rPr>
        <w:t xml:space="preserve">MCS index for 256QAM is 23 and target coding rate for 256QAM is </w:t>
      </w:r>
      <w:r w:rsidR="000A33DF">
        <w:rPr>
          <w:rFonts w:hint="eastAsia"/>
          <w:lang w:eastAsia="zh-CN"/>
        </w:rPr>
        <w:t xml:space="preserve">also </w:t>
      </w:r>
      <w:r w:rsidR="00C8240A">
        <w:rPr>
          <w:rFonts w:hint="eastAsia"/>
          <w:lang w:eastAsia="zh-CN"/>
        </w:rPr>
        <w:t>4/5</w:t>
      </w:r>
      <w:r w:rsidR="00312580">
        <w:rPr>
          <w:rFonts w:hint="eastAsia"/>
          <w:lang w:eastAsia="zh-CN"/>
        </w:rPr>
        <w:t xml:space="preserve">. </w:t>
      </w:r>
      <w:r w:rsidR="00EE5035">
        <w:rPr>
          <w:rFonts w:hint="eastAsia"/>
          <w:lang w:eastAsia="zh-CN"/>
        </w:rPr>
        <w:t xml:space="preserve"> </w:t>
      </w:r>
      <w:r w:rsidR="00EE5035">
        <w:rPr>
          <w:lang w:eastAsia="zh-CN"/>
        </w:rPr>
        <w:t xml:space="preserve">So </w:t>
      </w:r>
      <w:r w:rsidR="00EE5035">
        <w:rPr>
          <w:rFonts w:hint="eastAsia"/>
          <w:lang w:eastAsia="zh-CN"/>
        </w:rPr>
        <w:t xml:space="preserve">the </w:t>
      </w:r>
      <w:r w:rsidR="00EE5035">
        <w:rPr>
          <w:lang w:eastAsia="zh-CN"/>
        </w:rPr>
        <w:t>same</w:t>
      </w:r>
      <w:r w:rsidR="00EE5035">
        <w:rPr>
          <w:rFonts w:hint="eastAsia"/>
          <w:lang w:eastAsia="zh-CN"/>
        </w:rPr>
        <w:t xml:space="preserve"> target coding rate 4/5 for 1024QAM can be adopted. </w:t>
      </w:r>
      <w:r w:rsidR="00646819">
        <w:rPr>
          <w:rFonts w:hint="eastAsia"/>
          <w:lang w:eastAsia="zh-CN"/>
        </w:rPr>
        <w:t xml:space="preserve">Referring to the </w:t>
      </w:r>
      <w:r w:rsidR="00646819">
        <w:rPr>
          <w:rFonts w:hint="eastAsia"/>
          <w:color w:val="000000"/>
          <w:kern w:val="2"/>
          <w:lang w:val="fi-FI" w:eastAsia="zh-CN"/>
        </w:rPr>
        <w:t>the agreement in RAN1 #104</w:t>
      </w:r>
      <w:r w:rsidR="00187A20">
        <w:rPr>
          <w:rFonts w:hint="eastAsia"/>
          <w:color w:val="000000"/>
          <w:kern w:val="2"/>
          <w:lang w:val="fi-FI" w:eastAsia="zh-CN"/>
        </w:rPr>
        <w:t>[5]</w:t>
      </w:r>
      <w:r w:rsidR="00646819">
        <w:rPr>
          <w:rFonts w:hint="eastAsia"/>
          <w:color w:val="000000"/>
          <w:kern w:val="2"/>
          <w:lang w:val="fi-FI" w:eastAsia="zh-CN"/>
        </w:rPr>
        <w:t>, MCS indexs for 1024QAM</w:t>
      </w:r>
      <w:r w:rsidR="00EE5035">
        <w:rPr>
          <w:rFonts w:hint="eastAsia"/>
          <w:color w:val="000000"/>
          <w:kern w:val="2"/>
          <w:lang w:val="fi-FI" w:eastAsia="zh-CN"/>
        </w:rPr>
        <w:t xml:space="preserve"> in 1024QAM mcs table</w:t>
      </w:r>
      <w:r w:rsidR="00646819">
        <w:rPr>
          <w:rFonts w:hint="eastAsia"/>
          <w:color w:val="000000"/>
          <w:kern w:val="2"/>
          <w:lang w:val="fi-FI" w:eastAsia="zh-CN"/>
        </w:rPr>
        <w:t xml:space="preserve"> are listed in the following table. </w:t>
      </w:r>
      <w:r w:rsidR="00646819">
        <w:rPr>
          <w:color w:val="000000"/>
          <w:kern w:val="2"/>
          <w:lang w:val="fi-FI" w:eastAsia="zh-CN"/>
        </w:rPr>
        <w:t>T</w:t>
      </w:r>
      <w:r w:rsidR="00646819">
        <w:rPr>
          <w:rFonts w:hint="eastAsia"/>
          <w:color w:val="000000"/>
          <w:kern w:val="2"/>
          <w:lang w:val="fi-FI" w:eastAsia="zh-CN"/>
        </w:rPr>
        <w:t>he</w:t>
      </w:r>
      <w:r w:rsidR="00EE5035">
        <w:rPr>
          <w:rFonts w:hint="eastAsia"/>
          <w:color w:val="000000"/>
          <w:kern w:val="2"/>
          <w:lang w:val="fi-FI" w:eastAsia="zh-CN"/>
        </w:rPr>
        <w:t xml:space="preserve"> target code rate of </w:t>
      </w:r>
      <w:r w:rsidR="00646819">
        <w:rPr>
          <w:rFonts w:hint="eastAsia"/>
          <w:color w:val="000000"/>
          <w:kern w:val="2"/>
          <w:lang w:val="fi-FI" w:eastAsia="zh-CN"/>
        </w:rPr>
        <w:t xml:space="preserve"> MCS index </w:t>
      </w:r>
      <w:r w:rsidR="00EE5035">
        <w:rPr>
          <w:rFonts w:hint="eastAsia"/>
          <w:color w:val="000000"/>
          <w:kern w:val="2"/>
          <w:lang w:val="fi-FI" w:eastAsia="zh-CN"/>
        </w:rPr>
        <w:t xml:space="preserve">23 is 805.5/1024, which is colse to 4/5.  So the MCS index 23 in 1024QAM mcs table can be adopted for </w:t>
      </w:r>
      <w:r w:rsidR="00EE5035" w:rsidRPr="00EE5035">
        <w:rPr>
          <w:color w:val="000000"/>
          <w:kern w:val="2"/>
          <w:lang w:val="fi-FI" w:eastAsia="zh-CN"/>
        </w:rPr>
        <w:t>RMCs for maximum input level for 1024QAM</w:t>
      </w:r>
      <w:r w:rsidR="00EE5035">
        <w:rPr>
          <w:rFonts w:hint="eastAsia"/>
          <w:color w:val="000000"/>
          <w:kern w:val="2"/>
          <w:lang w:val="fi-FI" w:eastAsia="zh-CN"/>
        </w:rPr>
        <w:t>.</w:t>
      </w:r>
    </w:p>
    <w:tbl>
      <w:tblPr>
        <w:tblW w:w="8120" w:type="dxa"/>
        <w:jc w:val="center"/>
        <w:tblInd w:w="93" w:type="dxa"/>
        <w:tblLook w:val="04A0" w:firstRow="1" w:lastRow="0" w:firstColumn="1" w:lastColumn="0" w:noHBand="0" w:noVBand="1"/>
      </w:tblPr>
      <w:tblGrid>
        <w:gridCol w:w="2200"/>
        <w:gridCol w:w="1520"/>
        <w:gridCol w:w="1820"/>
        <w:gridCol w:w="2580"/>
      </w:tblGrid>
      <w:tr w:rsidR="00EE5035" w:rsidRPr="00EE5035" w:rsidTr="004E2CB7">
        <w:trPr>
          <w:trHeight w:val="300"/>
          <w:jc w:val="center"/>
        </w:trPr>
        <w:tc>
          <w:tcPr>
            <w:tcW w:w="8120" w:type="dxa"/>
            <w:gridSpan w:val="4"/>
            <w:tcBorders>
              <w:top w:val="nil"/>
              <w:left w:val="nil"/>
              <w:bottom w:val="single" w:sz="8" w:space="0" w:color="auto"/>
              <w:right w:val="nil"/>
            </w:tcBorders>
            <w:shd w:val="clear" w:color="auto" w:fill="auto"/>
            <w:noWrap/>
            <w:vAlign w:val="center"/>
            <w:hideMark/>
          </w:tcPr>
          <w:p w:rsidR="00EE5035" w:rsidRPr="00EE5035" w:rsidRDefault="00EE5035" w:rsidP="00187A20">
            <w:pPr>
              <w:spacing w:after="0"/>
              <w:jc w:val="center"/>
              <w:rPr>
                <w:rFonts w:ascii="Arial" w:hAnsi="Arial" w:cs="Arial"/>
                <w:b/>
                <w:bCs/>
                <w:color w:val="000000"/>
                <w:lang w:val="en-US" w:eastAsia="zh-CN"/>
              </w:rPr>
            </w:pPr>
            <w:r w:rsidRPr="00EE5035">
              <w:rPr>
                <w:rFonts w:ascii="Arial" w:hAnsi="Arial" w:cs="Arial"/>
                <w:b/>
                <w:bCs/>
                <w:color w:val="000000"/>
                <w:lang w:val="en-US" w:eastAsia="zh-CN"/>
              </w:rPr>
              <w:t>Table 5.1.3.1-</w:t>
            </w:r>
            <w:r w:rsidR="00187A20">
              <w:rPr>
                <w:rFonts w:ascii="Arial" w:hAnsi="Arial" w:cs="Arial" w:hint="eastAsia"/>
                <w:b/>
                <w:bCs/>
                <w:color w:val="000000"/>
                <w:lang w:val="en-US" w:eastAsia="zh-CN"/>
              </w:rPr>
              <w:t>4</w:t>
            </w:r>
            <w:r w:rsidRPr="00EE5035">
              <w:rPr>
                <w:rFonts w:ascii="Arial" w:hAnsi="Arial" w:cs="Arial"/>
                <w:b/>
                <w:bCs/>
                <w:color w:val="000000"/>
                <w:lang w:val="en-US" w:eastAsia="zh-CN"/>
              </w:rPr>
              <w:t>: MCS index table 4 for PDSCH</w:t>
            </w:r>
          </w:p>
        </w:tc>
      </w:tr>
      <w:tr w:rsidR="00EE5035" w:rsidRPr="00EE5035" w:rsidTr="004E2CB7">
        <w:trPr>
          <w:trHeight w:val="48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MCS Index</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Modulation Order</w:t>
            </w:r>
          </w:p>
        </w:tc>
        <w:tc>
          <w:tcPr>
            <w:tcW w:w="1820" w:type="dxa"/>
            <w:vMerge w:val="restart"/>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 xml:space="preserve">Target code Rate </w:t>
            </w:r>
            <w:r w:rsidRPr="00EE5035">
              <w:rPr>
                <w:rFonts w:ascii="Arial" w:hAnsi="Arial" w:cs="Arial"/>
                <w:b/>
                <w:bCs/>
                <w:i/>
                <w:iCs/>
                <w:color w:val="000000"/>
                <w:sz w:val="18"/>
                <w:szCs w:val="18"/>
                <w:lang w:val="en-US" w:eastAsia="zh-CN"/>
              </w:rPr>
              <w:t xml:space="preserve">R </w:t>
            </w:r>
            <w:r w:rsidRPr="00EE5035">
              <w:rPr>
                <w:rFonts w:ascii="Arial" w:hAnsi="Arial" w:cs="Arial"/>
                <w:b/>
                <w:bCs/>
                <w:color w:val="000000"/>
                <w:sz w:val="18"/>
                <w:szCs w:val="18"/>
                <w:lang w:val="en-US" w:eastAsia="zh-CN"/>
              </w:rPr>
              <w:t>x [1024]</w:t>
            </w: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Spectral</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I</w:t>
            </w:r>
            <w:r w:rsidRPr="00EE5035">
              <w:rPr>
                <w:rFonts w:ascii="Arial" w:hAnsi="Arial" w:cs="Arial"/>
                <w:b/>
                <w:bCs/>
                <w:i/>
                <w:iCs/>
                <w:color w:val="000000"/>
                <w:sz w:val="18"/>
                <w:szCs w:val="18"/>
                <w:vertAlign w:val="subscript"/>
                <w:lang w:val="en-US" w:eastAsia="zh-CN"/>
              </w:rPr>
              <w:t>MCS</w:t>
            </w:r>
            <w:r w:rsidRPr="00EE5035">
              <w:rPr>
                <w:rFonts w:ascii="Arial" w:hAnsi="Arial" w:cs="Arial"/>
                <w:b/>
                <w:bCs/>
                <w:color w:val="000000"/>
                <w:sz w:val="18"/>
                <w:szCs w:val="18"/>
                <w:lang w:val="en-US" w:eastAsia="zh-CN"/>
              </w:rPr>
              <w:t xml:space="preserve"> </w:t>
            </w:r>
          </w:p>
        </w:tc>
        <w:tc>
          <w:tcPr>
            <w:tcW w:w="152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i/>
                <w:iCs/>
                <w:color w:val="000000"/>
                <w:sz w:val="18"/>
                <w:szCs w:val="18"/>
                <w:lang w:val="en-US" w:eastAsia="zh-CN"/>
              </w:rPr>
            </w:pPr>
            <w:r w:rsidRPr="00EE5035">
              <w:rPr>
                <w:rFonts w:ascii="Arial" w:hAnsi="Arial" w:cs="Arial"/>
                <w:b/>
                <w:bCs/>
                <w:i/>
                <w:iCs/>
                <w:color w:val="000000"/>
                <w:sz w:val="18"/>
                <w:szCs w:val="18"/>
                <w:lang w:val="en-US" w:eastAsia="zh-CN"/>
              </w:rPr>
              <w:t xml:space="preserve"> </w:t>
            </w:r>
            <w:proofErr w:type="spellStart"/>
            <w:r w:rsidRPr="00EE5035">
              <w:rPr>
                <w:rFonts w:ascii="Arial" w:hAnsi="Arial" w:cs="Arial"/>
                <w:b/>
                <w:bCs/>
                <w:i/>
                <w:iCs/>
                <w:color w:val="000000"/>
                <w:sz w:val="18"/>
                <w:szCs w:val="18"/>
                <w:lang w:val="en-US" w:eastAsia="zh-CN"/>
              </w:rPr>
              <w:t>Q</w:t>
            </w:r>
            <w:r w:rsidRPr="00EE5035">
              <w:rPr>
                <w:rFonts w:ascii="Arial" w:hAnsi="Arial" w:cs="Arial"/>
                <w:b/>
                <w:bCs/>
                <w:i/>
                <w:iCs/>
                <w:color w:val="000000"/>
                <w:sz w:val="18"/>
                <w:szCs w:val="18"/>
                <w:vertAlign w:val="subscript"/>
                <w:lang w:val="en-US" w:eastAsia="zh-CN"/>
              </w:rPr>
              <w:t>m</w:t>
            </w:r>
            <w:proofErr w:type="spellEnd"/>
          </w:p>
        </w:tc>
        <w:tc>
          <w:tcPr>
            <w:tcW w:w="1820" w:type="dxa"/>
            <w:vMerge/>
            <w:tcBorders>
              <w:top w:val="single" w:sz="8" w:space="0" w:color="auto"/>
              <w:left w:val="single" w:sz="8" w:space="0" w:color="auto"/>
              <w:bottom w:val="single" w:sz="8" w:space="0" w:color="auto"/>
              <w:right w:val="single" w:sz="8" w:space="0" w:color="auto"/>
            </w:tcBorders>
            <w:vAlign w:val="center"/>
            <w:hideMark/>
          </w:tcPr>
          <w:p w:rsidR="00EE5035" w:rsidRPr="00EE5035" w:rsidRDefault="00EE5035" w:rsidP="00EE5035">
            <w:pPr>
              <w:spacing w:after="0"/>
              <w:rPr>
                <w:rFonts w:ascii="Arial" w:hAnsi="Arial" w:cs="Arial"/>
                <w:b/>
                <w:bCs/>
                <w:color w:val="000000"/>
                <w:sz w:val="18"/>
                <w:szCs w:val="18"/>
                <w:lang w:val="en-US" w:eastAsia="zh-CN"/>
              </w:rPr>
            </w:pPr>
          </w:p>
        </w:tc>
        <w:tc>
          <w:tcPr>
            <w:tcW w:w="2580" w:type="dxa"/>
            <w:tcBorders>
              <w:top w:val="single" w:sz="8" w:space="0" w:color="auto"/>
              <w:left w:val="single" w:sz="8" w:space="0" w:color="auto"/>
              <w:bottom w:val="single" w:sz="8" w:space="0" w:color="auto"/>
              <w:right w:val="single" w:sz="8" w:space="0" w:color="auto"/>
            </w:tcBorders>
            <w:shd w:val="clear" w:color="000000" w:fill="E0E0E0"/>
            <w:vAlign w:val="center"/>
            <w:hideMark/>
          </w:tcPr>
          <w:p w:rsidR="00EE5035" w:rsidRPr="00EE5035" w:rsidRDefault="00EE5035" w:rsidP="00EE5035">
            <w:pPr>
              <w:spacing w:after="0"/>
              <w:jc w:val="center"/>
              <w:rPr>
                <w:rFonts w:ascii="Arial" w:hAnsi="Arial" w:cs="Arial"/>
                <w:b/>
                <w:bCs/>
                <w:color w:val="000000"/>
                <w:sz w:val="18"/>
                <w:szCs w:val="18"/>
                <w:lang w:val="en-US" w:eastAsia="zh-CN"/>
              </w:rPr>
            </w:pPr>
            <w:r w:rsidRPr="00EE5035">
              <w:rPr>
                <w:rFonts w:ascii="Arial" w:hAnsi="Arial" w:cs="Arial"/>
                <w:b/>
                <w:bCs/>
                <w:color w:val="000000"/>
                <w:sz w:val="18"/>
                <w:szCs w:val="18"/>
                <w:lang w:val="en-US" w:eastAsia="zh-CN"/>
              </w:rPr>
              <w:t>efficiency</w:t>
            </w:r>
          </w:p>
        </w:tc>
      </w:tr>
      <w:tr w:rsidR="00EE5035" w:rsidRPr="00EE5035" w:rsidTr="004E2CB7">
        <w:trPr>
          <w:trHeight w:val="312"/>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0.2344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0.377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449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0.877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378</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1.4766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490</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2.7305</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3.0293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567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3.3223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616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3.6094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666</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3.9023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719</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4.2129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12</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772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4.5234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13</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822</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4.8164</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14</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873</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5.1152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15</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682.5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5.332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16</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5.5547</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754</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5.8906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18</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797</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6.2266</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19</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841</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6.5703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20</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885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6.9141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21</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916.5</w:t>
            </w:r>
          </w:p>
        </w:tc>
        <w:tc>
          <w:tcPr>
            <w:tcW w:w="258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7.1602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lastRenderedPageBreak/>
              <w:t>22</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7.4063</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23</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805.5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7.8662</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24</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853</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8.3301</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25</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900.5</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8.7939</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26</w:t>
            </w:r>
          </w:p>
        </w:tc>
        <w:tc>
          <w:tcPr>
            <w:tcW w:w="15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10</w:t>
            </w:r>
          </w:p>
        </w:tc>
        <w:tc>
          <w:tcPr>
            <w:tcW w:w="1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948</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9.2578</w:t>
            </w:r>
          </w:p>
        </w:tc>
      </w:tr>
      <w:tr w:rsidR="00EE5035" w:rsidRPr="00EE5035" w:rsidTr="004E2CB7">
        <w:trPr>
          <w:trHeight w:val="300"/>
          <w:jc w:val="center"/>
        </w:trPr>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27</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2</w:t>
            </w:r>
          </w:p>
        </w:tc>
        <w:tc>
          <w:tcPr>
            <w:tcW w:w="4400" w:type="dxa"/>
            <w:gridSpan w:val="2"/>
            <w:tcBorders>
              <w:top w:val="single" w:sz="8" w:space="0" w:color="auto"/>
              <w:left w:val="nil"/>
              <w:bottom w:val="single" w:sz="8" w:space="0" w:color="auto"/>
              <w:right w:val="single" w:sz="8" w:space="0" w:color="auto"/>
            </w:tcBorders>
            <w:shd w:val="clear" w:color="auto" w:fill="auto"/>
            <w:vAlign w:val="center"/>
            <w:hideMark/>
          </w:tcPr>
          <w:p w:rsidR="00EE5035" w:rsidRPr="00EE5035" w:rsidRDefault="00EE5035" w:rsidP="00EE5035">
            <w:pPr>
              <w:spacing w:after="0"/>
              <w:jc w:val="center"/>
              <w:rPr>
                <w:rFonts w:ascii="Arial" w:hAnsi="Arial" w:cs="Arial"/>
                <w:color w:val="000000"/>
                <w:sz w:val="18"/>
                <w:szCs w:val="18"/>
                <w:lang w:val="en-US" w:eastAsia="zh-CN"/>
              </w:rPr>
            </w:pPr>
            <w:r w:rsidRPr="00EE5035">
              <w:rPr>
                <w:rFonts w:ascii="Arial" w:hAnsi="Arial" w:cs="Arial"/>
                <w:color w:val="000000"/>
                <w:sz w:val="18"/>
                <w:szCs w:val="18"/>
                <w:lang w:val="en-US" w:eastAsia="zh-CN"/>
              </w:rPr>
              <w:t>reserved</w:t>
            </w:r>
          </w:p>
        </w:tc>
      </w:tr>
    </w:tbl>
    <w:p w:rsidR="00EE5035" w:rsidRDefault="00EE5035" w:rsidP="00646819">
      <w:pPr>
        <w:spacing w:after="0"/>
        <w:jc w:val="both"/>
        <w:rPr>
          <w:color w:val="000000"/>
          <w:kern w:val="2"/>
          <w:lang w:val="fi-FI" w:eastAsia="zh-CN"/>
        </w:rPr>
      </w:pPr>
    </w:p>
    <w:p w:rsidR="00323117" w:rsidRDefault="00312580" w:rsidP="00EE5035">
      <w:pPr>
        <w:jc w:val="both"/>
        <w:rPr>
          <w:b/>
          <w:color w:val="000000"/>
          <w:kern w:val="2"/>
          <w:lang w:val="fi-FI" w:eastAsia="zh-CN"/>
        </w:rPr>
      </w:pPr>
      <w:r>
        <w:rPr>
          <w:rFonts w:hint="eastAsia"/>
          <w:lang w:eastAsia="zh-CN"/>
        </w:rPr>
        <w:t xml:space="preserve"> </w:t>
      </w:r>
      <w:r w:rsidR="00EE5035" w:rsidRPr="00EE5035">
        <w:rPr>
          <w:rFonts w:hint="eastAsia"/>
          <w:b/>
          <w:lang w:eastAsia="zh-CN"/>
        </w:rPr>
        <w:t xml:space="preserve">Proposal 2: </w:t>
      </w:r>
      <w:r w:rsidR="004E2CB7">
        <w:rPr>
          <w:rFonts w:hint="eastAsia"/>
          <w:b/>
          <w:color w:val="000000"/>
          <w:kern w:val="2"/>
          <w:lang w:val="fi-FI" w:eastAsia="zh-CN"/>
        </w:rPr>
        <w:t>T</w:t>
      </w:r>
      <w:r w:rsidR="00EE5035" w:rsidRPr="00EE5035">
        <w:rPr>
          <w:rFonts w:hint="eastAsia"/>
          <w:b/>
          <w:color w:val="000000"/>
          <w:kern w:val="2"/>
          <w:lang w:val="fi-FI" w:eastAsia="zh-CN"/>
        </w:rPr>
        <w:t xml:space="preserve">he MCS index 23 in 1024QAM mcs table can be adopted for </w:t>
      </w:r>
      <w:r w:rsidR="00EE5035" w:rsidRPr="00EE5035">
        <w:rPr>
          <w:b/>
          <w:color w:val="000000"/>
          <w:kern w:val="2"/>
          <w:lang w:val="fi-FI" w:eastAsia="zh-CN"/>
        </w:rPr>
        <w:t>RMCs for maximum input level for 1024QAM</w:t>
      </w:r>
      <w:r w:rsidR="00EE5035" w:rsidRPr="00EE5035">
        <w:rPr>
          <w:rFonts w:hint="eastAsia"/>
          <w:b/>
          <w:color w:val="000000"/>
          <w:kern w:val="2"/>
          <w:lang w:val="fi-FI" w:eastAsia="zh-CN"/>
        </w:rPr>
        <w:t>.</w:t>
      </w:r>
    </w:p>
    <w:p w:rsidR="004E2CB7" w:rsidRPr="004E2CB7" w:rsidRDefault="004E2CB7" w:rsidP="004E2CB7"/>
    <w:p w:rsidR="00F66491" w:rsidRDefault="00F66491" w:rsidP="00BD6A4D">
      <w:pPr>
        <w:pStyle w:val="10"/>
        <w:numPr>
          <w:ilvl w:val="0"/>
          <w:numId w:val="4"/>
        </w:numPr>
        <w:ind w:left="0" w:firstLine="0"/>
        <w:jc w:val="both"/>
      </w:pPr>
      <w:r>
        <w:rPr>
          <w:rFonts w:hint="eastAsia"/>
          <w:lang w:eastAsia="zh-CN"/>
        </w:rPr>
        <w:t>Conclusions</w:t>
      </w:r>
    </w:p>
    <w:p w:rsidR="00B40B45" w:rsidRPr="00F66491" w:rsidRDefault="00CB46F9" w:rsidP="00BD6A4D">
      <w:pPr>
        <w:jc w:val="both"/>
        <w:rPr>
          <w:lang w:eastAsia="zh-CN"/>
        </w:rPr>
      </w:pPr>
      <w:r w:rsidRPr="00CB46F9">
        <w:rPr>
          <w:lang w:eastAsia="zh-CN"/>
        </w:rPr>
        <w:t>This contribution provides analysis on maximum input level for NR FR1 1024QAM. The following proposals are concluded:</w:t>
      </w:r>
    </w:p>
    <w:p w:rsidR="000A33DF" w:rsidRPr="00C7267A" w:rsidRDefault="000A33DF" w:rsidP="000A33DF">
      <w:pPr>
        <w:jc w:val="both"/>
        <w:rPr>
          <w:b/>
          <w:lang w:eastAsia="zh-CN"/>
        </w:rPr>
      </w:pPr>
      <w:r w:rsidRPr="00C7267A">
        <w:rPr>
          <w:rFonts w:hint="eastAsia"/>
          <w:b/>
          <w:lang w:eastAsia="zh-CN"/>
        </w:rPr>
        <w:t xml:space="preserve">Proposal 1: It is proposed to adopt the changes </w:t>
      </w:r>
      <w:r>
        <w:rPr>
          <w:rFonts w:hint="eastAsia"/>
          <w:b/>
          <w:lang w:eastAsia="zh-CN"/>
        </w:rPr>
        <w:t xml:space="preserve">for maximum input level </w:t>
      </w:r>
      <w:r w:rsidRPr="00C7267A">
        <w:rPr>
          <w:rFonts w:hint="eastAsia"/>
          <w:b/>
          <w:lang w:eastAsia="zh-CN"/>
        </w:rPr>
        <w:t>for 1024QAM as in Table 1 and Table 2 for 38.101</w:t>
      </w:r>
      <w:r>
        <w:rPr>
          <w:rFonts w:hint="eastAsia"/>
          <w:b/>
          <w:lang w:eastAsia="zh-CN"/>
        </w:rPr>
        <w:t>-1</w:t>
      </w:r>
      <w:r w:rsidRPr="00C7267A">
        <w:rPr>
          <w:rFonts w:hint="eastAsia"/>
          <w:b/>
          <w:lang w:eastAsia="zh-CN"/>
        </w:rPr>
        <w:t>.</w:t>
      </w:r>
    </w:p>
    <w:p w:rsidR="004E2CB7" w:rsidRDefault="004E2CB7" w:rsidP="004E2CB7">
      <w:pPr>
        <w:jc w:val="both"/>
        <w:rPr>
          <w:b/>
          <w:color w:val="000000"/>
          <w:kern w:val="2"/>
          <w:lang w:val="fi-FI" w:eastAsia="zh-CN"/>
        </w:rPr>
      </w:pPr>
      <w:r w:rsidRPr="00EE5035">
        <w:rPr>
          <w:rFonts w:hint="eastAsia"/>
          <w:b/>
          <w:lang w:eastAsia="zh-CN"/>
        </w:rPr>
        <w:t xml:space="preserve">Proposal 2: </w:t>
      </w:r>
      <w:r>
        <w:rPr>
          <w:rFonts w:hint="eastAsia"/>
          <w:b/>
          <w:color w:val="000000"/>
          <w:kern w:val="2"/>
          <w:lang w:val="fi-FI" w:eastAsia="zh-CN"/>
        </w:rPr>
        <w:t>T</w:t>
      </w:r>
      <w:r w:rsidRPr="00EE5035">
        <w:rPr>
          <w:rFonts w:hint="eastAsia"/>
          <w:b/>
          <w:color w:val="000000"/>
          <w:kern w:val="2"/>
          <w:lang w:val="fi-FI" w:eastAsia="zh-CN"/>
        </w:rPr>
        <w:t xml:space="preserve">he MCS index 23 in 1024QAM mcs table can be adopted for </w:t>
      </w:r>
      <w:r w:rsidRPr="00EE5035">
        <w:rPr>
          <w:b/>
          <w:color w:val="000000"/>
          <w:kern w:val="2"/>
          <w:lang w:val="fi-FI" w:eastAsia="zh-CN"/>
        </w:rPr>
        <w:t>RMCs for maximum input level for 1024QAM</w:t>
      </w:r>
      <w:r w:rsidRPr="00EE5035">
        <w:rPr>
          <w:rFonts w:hint="eastAsia"/>
          <w:b/>
          <w:color w:val="000000"/>
          <w:kern w:val="2"/>
          <w:lang w:val="fi-FI" w:eastAsia="zh-CN"/>
        </w:rPr>
        <w:t>.</w:t>
      </w:r>
    </w:p>
    <w:p w:rsidR="004E2CB7" w:rsidRPr="00311EAB" w:rsidRDefault="004E2CB7" w:rsidP="00BD6A4D">
      <w:pPr>
        <w:jc w:val="both"/>
        <w:rPr>
          <w:b/>
          <w:lang w:eastAsia="zh-CN"/>
        </w:rPr>
      </w:pPr>
    </w:p>
    <w:p w:rsidR="007B3883" w:rsidRDefault="006C77F8" w:rsidP="00BD6A4D">
      <w:pPr>
        <w:pStyle w:val="10"/>
        <w:numPr>
          <w:ilvl w:val="0"/>
          <w:numId w:val="4"/>
        </w:numPr>
        <w:ind w:left="0" w:firstLine="0"/>
        <w:jc w:val="both"/>
      </w:pPr>
      <w:r w:rsidRPr="006B59E9">
        <w:t>References</w:t>
      </w:r>
    </w:p>
    <w:bookmarkEnd w:id="0"/>
    <w:bookmarkEnd w:id="1"/>
    <w:p w:rsidR="00593704" w:rsidRDefault="00BD6A4D" w:rsidP="00BD6A4D">
      <w:pPr>
        <w:numPr>
          <w:ilvl w:val="0"/>
          <w:numId w:val="5"/>
        </w:numPr>
        <w:jc w:val="both"/>
        <w:rPr>
          <w:sz w:val="21"/>
          <w:szCs w:val="21"/>
          <w:lang w:eastAsia="zh-CN"/>
        </w:rPr>
      </w:pPr>
      <w:r w:rsidRPr="00BD6A4D">
        <w:rPr>
          <w:sz w:val="21"/>
          <w:szCs w:val="21"/>
          <w:lang w:eastAsia="zh-CN"/>
        </w:rPr>
        <w:t xml:space="preserve">R4-2105416,WF on UE RF requirements for DL 1024QAM,Ericsson, [CATT, Huawei, </w:t>
      </w:r>
      <w:proofErr w:type="spellStart"/>
      <w:r w:rsidRPr="00BD6A4D">
        <w:rPr>
          <w:sz w:val="21"/>
          <w:szCs w:val="21"/>
          <w:lang w:eastAsia="zh-CN"/>
        </w:rPr>
        <w:t>HiSilicon</w:t>
      </w:r>
      <w:proofErr w:type="spellEnd"/>
      <w:r w:rsidRPr="00BD6A4D">
        <w:rPr>
          <w:sz w:val="21"/>
          <w:szCs w:val="21"/>
          <w:lang w:eastAsia="zh-CN"/>
        </w:rPr>
        <w:t>, CMCC, China Unicom, Nokia, Nokia Shanghai Bell, Qualcomm],RAN4#98-bis-e</w:t>
      </w:r>
      <w:r w:rsidR="00D07A6B" w:rsidRPr="00D07A6B">
        <w:rPr>
          <w:sz w:val="21"/>
          <w:szCs w:val="21"/>
          <w:lang w:eastAsia="zh-CN"/>
        </w:rPr>
        <w:t xml:space="preserve"> </w:t>
      </w:r>
    </w:p>
    <w:p w:rsidR="00593704" w:rsidRDefault="00CB46F9" w:rsidP="00BD6A4D">
      <w:pPr>
        <w:numPr>
          <w:ilvl w:val="0"/>
          <w:numId w:val="5"/>
        </w:numPr>
        <w:jc w:val="both"/>
        <w:rPr>
          <w:sz w:val="21"/>
          <w:szCs w:val="21"/>
          <w:lang w:eastAsia="zh-CN"/>
        </w:rPr>
      </w:pPr>
      <w:r w:rsidRPr="00CB46F9">
        <w:rPr>
          <w:sz w:val="21"/>
          <w:szCs w:val="21"/>
          <w:lang w:eastAsia="zh-CN"/>
        </w:rPr>
        <w:t>3GPP TS 36.101 V17.0.0 (2020-12)</w:t>
      </w:r>
    </w:p>
    <w:p w:rsidR="00CB46F9" w:rsidRDefault="00CB46F9" w:rsidP="00BD6A4D">
      <w:pPr>
        <w:numPr>
          <w:ilvl w:val="0"/>
          <w:numId w:val="5"/>
        </w:numPr>
        <w:jc w:val="both"/>
        <w:rPr>
          <w:sz w:val="21"/>
          <w:szCs w:val="21"/>
          <w:lang w:eastAsia="zh-CN"/>
        </w:rPr>
      </w:pPr>
      <w:r w:rsidRPr="00CB46F9">
        <w:rPr>
          <w:sz w:val="21"/>
          <w:szCs w:val="21"/>
          <w:lang w:eastAsia="zh-CN"/>
        </w:rPr>
        <w:t>3GPP TS 38.101-1 V17.0.0 (2020-12)</w:t>
      </w:r>
    </w:p>
    <w:p w:rsidR="00593538" w:rsidRDefault="004E2CB7" w:rsidP="004E2CB7">
      <w:pPr>
        <w:numPr>
          <w:ilvl w:val="0"/>
          <w:numId w:val="5"/>
        </w:numPr>
        <w:jc w:val="both"/>
        <w:rPr>
          <w:rFonts w:hint="eastAsia"/>
          <w:sz w:val="21"/>
          <w:szCs w:val="21"/>
          <w:lang w:eastAsia="zh-CN"/>
        </w:rPr>
      </w:pPr>
      <w:r w:rsidRPr="004E2CB7">
        <w:rPr>
          <w:sz w:val="21"/>
          <w:szCs w:val="21"/>
          <w:lang w:eastAsia="zh-CN"/>
        </w:rPr>
        <w:t>R4-2109110</w:t>
      </w:r>
      <w:r w:rsidR="00593538">
        <w:rPr>
          <w:rFonts w:hint="eastAsia"/>
          <w:sz w:val="21"/>
          <w:szCs w:val="21"/>
          <w:lang w:eastAsia="zh-CN"/>
        </w:rPr>
        <w:t xml:space="preserve">, </w:t>
      </w:r>
      <w:r w:rsidRPr="004E2CB7">
        <w:rPr>
          <w:sz w:val="21"/>
          <w:szCs w:val="21"/>
          <w:lang w:eastAsia="zh-CN"/>
        </w:rPr>
        <w:t>Draft CR for 38.101-1: Introduction of maximum input level for 1024QAM for NR FR1</w:t>
      </w:r>
      <w:r w:rsidR="00593538">
        <w:rPr>
          <w:rFonts w:hint="eastAsia"/>
          <w:sz w:val="21"/>
          <w:szCs w:val="21"/>
          <w:lang w:eastAsia="zh-CN"/>
        </w:rPr>
        <w:t>, CATT, RAN4#99-e</w:t>
      </w:r>
    </w:p>
    <w:p w:rsidR="00187A20" w:rsidRDefault="00187A20" w:rsidP="004E2CB7">
      <w:pPr>
        <w:numPr>
          <w:ilvl w:val="0"/>
          <w:numId w:val="5"/>
        </w:numPr>
        <w:jc w:val="both"/>
        <w:rPr>
          <w:sz w:val="21"/>
          <w:szCs w:val="21"/>
          <w:lang w:eastAsia="zh-CN"/>
        </w:rPr>
      </w:pPr>
      <w:r>
        <w:rPr>
          <w:sz w:val="24"/>
          <w:szCs w:val="24"/>
          <w:lang w:val="en-US"/>
        </w:rPr>
        <w:t>Session notes for 8.16 (</w:t>
      </w:r>
      <w:r w:rsidRPr="00461627">
        <w:rPr>
          <w:sz w:val="24"/>
          <w:szCs w:val="24"/>
          <w:lang w:val="en-US"/>
        </w:rPr>
        <w:t>Introduction of DL 1024QAM for NR FR1</w:t>
      </w:r>
      <w:r>
        <w:rPr>
          <w:sz w:val="24"/>
          <w:szCs w:val="24"/>
          <w:lang w:val="en-US"/>
        </w:rPr>
        <w:t>)</w:t>
      </w:r>
      <w:r>
        <w:rPr>
          <w:rFonts w:hint="eastAsia"/>
          <w:sz w:val="24"/>
          <w:szCs w:val="24"/>
          <w:lang w:val="en-US" w:eastAsia="zh-CN"/>
        </w:rPr>
        <w:t xml:space="preserve">, </w:t>
      </w:r>
      <w:r w:rsidRPr="00676E65">
        <w:rPr>
          <w:sz w:val="24"/>
          <w:szCs w:val="24"/>
          <w:lang w:val="en-US"/>
        </w:rPr>
        <w:t>Ad-hoc chair (Samsung</w:t>
      </w:r>
      <w:r>
        <w:rPr>
          <w:sz w:val="24"/>
          <w:szCs w:val="24"/>
          <w:lang w:val="en-US"/>
        </w:rPr>
        <w:t>)</w:t>
      </w:r>
      <w:r>
        <w:rPr>
          <w:rFonts w:hint="eastAsia"/>
          <w:sz w:val="24"/>
          <w:szCs w:val="24"/>
          <w:lang w:val="en-US" w:eastAsia="zh-CN"/>
        </w:rPr>
        <w:t>, RAN1#104-e</w:t>
      </w:r>
    </w:p>
    <w:p w:rsidR="008D5999" w:rsidRPr="008D5999" w:rsidRDefault="008D5999" w:rsidP="00BD6A4D">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AB5" w:rsidRDefault="006B6AB5">
      <w:r>
        <w:separator/>
      </w:r>
    </w:p>
  </w:endnote>
  <w:endnote w:type="continuationSeparator" w:id="0">
    <w:p w:rsidR="006B6AB5" w:rsidRDefault="006B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AB5" w:rsidRDefault="006B6AB5">
      <w:r>
        <w:separator/>
      </w:r>
    </w:p>
  </w:footnote>
  <w:footnote w:type="continuationSeparator" w:id="0">
    <w:p w:rsidR="006B6AB5" w:rsidRDefault="006B6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DBC418B"/>
    <w:multiLevelType w:val="hybridMultilevel"/>
    <w:tmpl w:val="7AEE73EA"/>
    <w:lvl w:ilvl="0" w:tplc="6E425322">
      <w:start w:val="1"/>
      <w:numFmt w:val="bullet"/>
      <w:lvlText w:val="•"/>
      <w:lvlJc w:val="left"/>
      <w:pPr>
        <w:tabs>
          <w:tab w:val="num" w:pos="720"/>
        </w:tabs>
        <w:ind w:left="720" w:hanging="360"/>
      </w:pPr>
      <w:rPr>
        <w:rFonts w:ascii="Arial" w:hAnsi="Arial" w:hint="default"/>
      </w:rPr>
    </w:lvl>
    <w:lvl w:ilvl="1" w:tplc="B14AF40A">
      <w:start w:val="4256"/>
      <w:numFmt w:val="bullet"/>
      <w:lvlText w:val="•"/>
      <w:lvlJc w:val="left"/>
      <w:pPr>
        <w:tabs>
          <w:tab w:val="num" w:pos="1440"/>
        </w:tabs>
        <w:ind w:left="1440" w:hanging="360"/>
      </w:pPr>
      <w:rPr>
        <w:rFonts w:ascii="Arial" w:hAnsi="Arial" w:hint="default"/>
      </w:rPr>
    </w:lvl>
    <w:lvl w:ilvl="2" w:tplc="C81C8008" w:tentative="1">
      <w:start w:val="1"/>
      <w:numFmt w:val="bullet"/>
      <w:lvlText w:val="•"/>
      <w:lvlJc w:val="left"/>
      <w:pPr>
        <w:tabs>
          <w:tab w:val="num" w:pos="2160"/>
        </w:tabs>
        <w:ind w:left="2160" w:hanging="360"/>
      </w:pPr>
      <w:rPr>
        <w:rFonts w:ascii="Arial" w:hAnsi="Arial" w:hint="default"/>
      </w:rPr>
    </w:lvl>
    <w:lvl w:ilvl="3" w:tplc="47EC8DFE" w:tentative="1">
      <w:start w:val="1"/>
      <w:numFmt w:val="bullet"/>
      <w:lvlText w:val="•"/>
      <w:lvlJc w:val="left"/>
      <w:pPr>
        <w:tabs>
          <w:tab w:val="num" w:pos="2880"/>
        </w:tabs>
        <w:ind w:left="2880" w:hanging="360"/>
      </w:pPr>
      <w:rPr>
        <w:rFonts w:ascii="Arial" w:hAnsi="Arial" w:hint="default"/>
      </w:rPr>
    </w:lvl>
    <w:lvl w:ilvl="4" w:tplc="AA54CB20" w:tentative="1">
      <w:start w:val="1"/>
      <w:numFmt w:val="bullet"/>
      <w:lvlText w:val="•"/>
      <w:lvlJc w:val="left"/>
      <w:pPr>
        <w:tabs>
          <w:tab w:val="num" w:pos="3600"/>
        </w:tabs>
        <w:ind w:left="3600" w:hanging="360"/>
      </w:pPr>
      <w:rPr>
        <w:rFonts w:ascii="Arial" w:hAnsi="Arial" w:hint="default"/>
      </w:rPr>
    </w:lvl>
    <w:lvl w:ilvl="5" w:tplc="3BCED172" w:tentative="1">
      <w:start w:val="1"/>
      <w:numFmt w:val="bullet"/>
      <w:lvlText w:val="•"/>
      <w:lvlJc w:val="left"/>
      <w:pPr>
        <w:tabs>
          <w:tab w:val="num" w:pos="4320"/>
        </w:tabs>
        <w:ind w:left="4320" w:hanging="360"/>
      </w:pPr>
      <w:rPr>
        <w:rFonts w:ascii="Arial" w:hAnsi="Arial" w:hint="default"/>
      </w:rPr>
    </w:lvl>
    <w:lvl w:ilvl="6" w:tplc="91D0488C" w:tentative="1">
      <w:start w:val="1"/>
      <w:numFmt w:val="bullet"/>
      <w:lvlText w:val="•"/>
      <w:lvlJc w:val="left"/>
      <w:pPr>
        <w:tabs>
          <w:tab w:val="num" w:pos="5040"/>
        </w:tabs>
        <w:ind w:left="5040" w:hanging="360"/>
      </w:pPr>
      <w:rPr>
        <w:rFonts w:ascii="Arial" w:hAnsi="Arial" w:hint="default"/>
      </w:rPr>
    </w:lvl>
    <w:lvl w:ilvl="7" w:tplc="83DC24CC" w:tentative="1">
      <w:start w:val="1"/>
      <w:numFmt w:val="bullet"/>
      <w:lvlText w:val="•"/>
      <w:lvlJc w:val="left"/>
      <w:pPr>
        <w:tabs>
          <w:tab w:val="num" w:pos="5760"/>
        </w:tabs>
        <w:ind w:left="5760" w:hanging="360"/>
      </w:pPr>
      <w:rPr>
        <w:rFonts w:ascii="Arial" w:hAnsi="Arial" w:hint="default"/>
      </w:rPr>
    </w:lvl>
    <w:lvl w:ilvl="8" w:tplc="33E67ABE" w:tentative="1">
      <w:start w:val="1"/>
      <w:numFmt w:val="bullet"/>
      <w:lvlText w:val="•"/>
      <w:lvlJc w:val="left"/>
      <w:pPr>
        <w:tabs>
          <w:tab w:val="num" w:pos="6480"/>
        </w:tabs>
        <w:ind w:left="6480" w:hanging="360"/>
      </w:pPr>
      <w:rPr>
        <w:rFonts w:ascii="Arial" w:hAnsi="Arial"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3"/>
  </w:num>
  <w:num w:numId="17">
    <w:abstractNumId w:val="8"/>
  </w:num>
  <w:num w:numId="18">
    <w:abstractNumId w:val="11"/>
  </w:num>
  <w:num w:numId="19">
    <w:abstractNumId w:val="20"/>
  </w:num>
  <w:num w:numId="20">
    <w:abstractNumId w:val="2"/>
  </w:num>
  <w:num w:numId="21">
    <w:abstractNumId w:val="9"/>
  </w:num>
  <w:num w:numId="22">
    <w:abstractNumId w:val="27"/>
  </w:num>
  <w:num w:numId="23">
    <w:abstractNumId w:val="17"/>
  </w:num>
  <w:num w:numId="24">
    <w:abstractNumId w:val="26"/>
  </w:num>
  <w:num w:numId="25">
    <w:abstractNumId w:val="28"/>
  </w:num>
  <w:num w:numId="26">
    <w:abstractNumId w:val="19"/>
  </w:num>
  <w:num w:numId="27">
    <w:abstractNumId w:val="24"/>
  </w:num>
  <w:num w:numId="28">
    <w:abstractNumId w:val="19"/>
  </w:num>
  <w:num w:numId="29">
    <w:abstractNumId w:val="10"/>
  </w:num>
  <w:num w:numId="30">
    <w:abstractNumId w:val="25"/>
  </w:num>
  <w:num w:numId="31">
    <w:abstractNumId w:val="12"/>
  </w:num>
  <w:num w:numId="32">
    <w:abstractNumId w:val="30"/>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3DF"/>
    <w:rsid w:val="000A3514"/>
    <w:rsid w:val="000A3CAB"/>
    <w:rsid w:val="000A3E89"/>
    <w:rsid w:val="000A487B"/>
    <w:rsid w:val="000A48A1"/>
    <w:rsid w:val="000A4C30"/>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7B"/>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87A20"/>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675"/>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2EB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8A"/>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11C"/>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1BE0"/>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15E"/>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0"/>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3117"/>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79"/>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3F7EF1"/>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3E9"/>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CB7"/>
    <w:rsid w:val="004E2D42"/>
    <w:rsid w:val="004E3661"/>
    <w:rsid w:val="004E3A39"/>
    <w:rsid w:val="004E3BC5"/>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B1B"/>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96F"/>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19C5"/>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538"/>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D4D"/>
    <w:rsid w:val="006322A7"/>
    <w:rsid w:val="0063245B"/>
    <w:rsid w:val="00632AE1"/>
    <w:rsid w:val="00633C0C"/>
    <w:rsid w:val="00634AE8"/>
    <w:rsid w:val="00635C12"/>
    <w:rsid w:val="006362C8"/>
    <w:rsid w:val="006363F1"/>
    <w:rsid w:val="006367BE"/>
    <w:rsid w:val="006368F0"/>
    <w:rsid w:val="00637BE2"/>
    <w:rsid w:val="0064045E"/>
    <w:rsid w:val="00640922"/>
    <w:rsid w:val="006411AC"/>
    <w:rsid w:val="00641FA8"/>
    <w:rsid w:val="00642E38"/>
    <w:rsid w:val="006430AE"/>
    <w:rsid w:val="00643102"/>
    <w:rsid w:val="00643198"/>
    <w:rsid w:val="006432BF"/>
    <w:rsid w:val="00644985"/>
    <w:rsid w:val="00644B50"/>
    <w:rsid w:val="006455B4"/>
    <w:rsid w:val="006466BA"/>
    <w:rsid w:val="00646819"/>
    <w:rsid w:val="00646C68"/>
    <w:rsid w:val="00650036"/>
    <w:rsid w:val="0065124E"/>
    <w:rsid w:val="006528F5"/>
    <w:rsid w:val="006533C2"/>
    <w:rsid w:val="00653B3F"/>
    <w:rsid w:val="00653F0E"/>
    <w:rsid w:val="0065420E"/>
    <w:rsid w:val="00654465"/>
    <w:rsid w:val="006553EC"/>
    <w:rsid w:val="0065582F"/>
    <w:rsid w:val="00655C70"/>
    <w:rsid w:val="00655CB5"/>
    <w:rsid w:val="0065616B"/>
    <w:rsid w:val="00661375"/>
    <w:rsid w:val="00661A03"/>
    <w:rsid w:val="00663DDB"/>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6AB5"/>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3DE7"/>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0AB"/>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183"/>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6FD8"/>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36B"/>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22CE"/>
    <w:rsid w:val="00B22C33"/>
    <w:rsid w:val="00B22DF2"/>
    <w:rsid w:val="00B23443"/>
    <w:rsid w:val="00B234D4"/>
    <w:rsid w:val="00B24132"/>
    <w:rsid w:val="00B2486B"/>
    <w:rsid w:val="00B24E16"/>
    <w:rsid w:val="00B258BB"/>
    <w:rsid w:val="00B25B1F"/>
    <w:rsid w:val="00B26210"/>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A4D"/>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4A7"/>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6C8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0FE5"/>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40A"/>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6F9"/>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20CA"/>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D4A"/>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2B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22"/>
    <w:rsid w:val="00DC374A"/>
    <w:rsid w:val="00DC4473"/>
    <w:rsid w:val="00DC484A"/>
    <w:rsid w:val="00DC4D16"/>
    <w:rsid w:val="00DC4EFC"/>
    <w:rsid w:val="00DC5699"/>
    <w:rsid w:val="00DC5717"/>
    <w:rsid w:val="00DC5812"/>
    <w:rsid w:val="00DC5943"/>
    <w:rsid w:val="00DC63AC"/>
    <w:rsid w:val="00DC6789"/>
    <w:rsid w:val="00DC6A30"/>
    <w:rsid w:val="00DC7D36"/>
    <w:rsid w:val="00DC7DBE"/>
    <w:rsid w:val="00DD04CA"/>
    <w:rsid w:val="00DD212F"/>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035"/>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7005751">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9787908">
      <w:bodyDiv w:val="1"/>
      <w:marLeft w:val="0"/>
      <w:marRight w:val="0"/>
      <w:marTop w:val="0"/>
      <w:marBottom w:val="0"/>
      <w:divBdr>
        <w:top w:val="none" w:sz="0" w:space="0" w:color="auto"/>
        <w:left w:val="none" w:sz="0" w:space="0" w:color="auto"/>
        <w:bottom w:val="none" w:sz="0" w:space="0" w:color="auto"/>
        <w:right w:val="none" w:sz="0" w:space="0" w:color="auto"/>
      </w:divBdr>
      <w:divsChild>
        <w:div w:id="816534649">
          <w:marLeft w:val="360"/>
          <w:marRight w:val="0"/>
          <w:marTop w:val="200"/>
          <w:marBottom w:val="0"/>
          <w:divBdr>
            <w:top w:val="none" w:sz="0" w:space="0" w:color="auto"/>
            <w:left w:val="none" w:sz="0" w:space="0" w:color="auto"/>
            <w:bottom w:val="none" w:sz="0" w:space="0" w:color="auto"/>
            <w:right w:val="none" w:sz="0" w:space="0" w:color="auto"/>
          </w:divBdr>
        </w:div>
        <w:div w:id="929898452">
          <w:marLeft w:val="1080"/>
          <w:marRight w:val="0"/>
          <w:marTop w:val="100"/>
          <w:marBottom w:val="0"/>
          <w:divBdr>
            <w:top w:val="none" w:sz="0" w:space="0" w:color="auto"/>
            <w:left w:val="none" w:sz="0" w:space="0" w:color="auto"/>
            <w:bottom w:val="none" w:sz="0" w:space="0" w:color="auto"/>
            <w:right w:val="none" w:sz="0" w:space="0" w:color="auto"/>
          </w:divBdr>
        </w:div>
        <w:div w:id="197359872">
          <w:marLeft w:val="1080"/>
          <w:marRight w:val="0"/>
          <w:marTop w:val="100"/>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956DF-7A98-434F-9418-21B62631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2021-05-10T10:55:00Z</dcterms:created>
  <dcterms:modified xsi:type="dcterms:W3CDTF">2021-05-11T10:11:00Z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